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4"/>
          <w:szCs w:val="24"/>
          <w:lang w:eastAsia="zh-CN"/>
        </w:rPr>
      </w:pPr>
      <w:bookmarkStart w:id="0" w:name="_Ref494746248"/>
      <w:r>
        <w:rPr>
          <w:rFonts w:ascii="Arial" w:hAnsi="Arial" w:cs="Arial"/>
          <w:b/>
          <w:sz w:val="24"/>
          <w:szCs w:val="24"/>
        </w:rPr>
        <w:t xml:space="preserve">3GPP TSG RAN WG1 Meeting </w:t>
      </w:r>
      <w:r>
        <w:rPr>
          <w:rFonts w:ascii="Arial" w:hAnsi="Arial" w:cs="Arial"/>
          <w:b/>
          <w:sz w:val="24"/>
          <w:szCs w:val="24"/>
          <w:lang w:eastAsia="zh-CN"/>
        </w:rPr>
        <w:t>#11</w:t>
      </w:r>
      <w:r>
        <w:rPr>
          <w:rFonts w:hint="eastAsia" w:ascii="Arial" w:hAnsi="Arial" w:cs="Arial"/>
          <w:b/>
          <w:sz w:val="24"/>
          <w:szCs w:val="24"/>
          <w:lang w:eastAsia="zh-CN"/>
        </w:rPr>
        <w:t>2</w:t>
      </w:r>
      <w:r>
        <w:rPr>
          <w:rFonts w:ascii="Arial" w:hAnsi="Arial" w:cs="Arial"/>
          <w:b/>
          <w:sz w:val="24"/>
          <w:szCs w:val="24"/>
        </w:rPr>
        <w:tab/>
      </w:r>
      <w:r>
        <w:rPr>
          <w:rFonts w:hint="eastAsia" w:ascii="Arial" w:hAnsi="Arial" w:cs="Arial"/>
          <w:b/>
          <w:sz w:val="24"/>
          <w:szCs w:val="24"/>
        </w:rPr>
        <w:t>R1-2</w:t>
      </w:r>
      <w:r>
        <w:rPr>
          <w:rFonts w:hint="eastAsia" w:ascii="Arial" w:hAnsi="Arial" w:cs="Arial"/>
          <w:b/>
          <w:sz w:val="24"/>
          <w:szCs w:val="24"/>
          <w:lang w:eastAsia="zh-CN"/>
        </w:rPr>
        <w:t>301973</w:t>
      </w:r>
    </w:p>
    <w:p>
      <w:pPr>
        <w:pStyle w:val="104"/>
        <w:tabs>
          <w:tab w:val="right" w:pos="9639"/>
        </w:tabs>
        <w:spacing w:after="0"/>
        <w:rPr>
          <w:b/>
          <w:sz w:val="24"/>
          <w:szCs w:val="22"/>
          <w:lang w:val="en-US" w:eastAsia="zh-CN"/>
        </w:rPr>
      </w:pPr>
      <w:r>
        <w:rPr>
          <w:rFonts w:hint="eastAsia"/>
          <w:b/>
          <w:sz w:val="24"/>
          <w:szCs w:val="22"/>
          <w:lang w:val="en-US" w:eastAsia="zh-CN"/>
        </w:rPr>
        <w:t>Athens</w:t>
      </w:r>
      <w:r>
        <w:rPr>
          <w:rFonts w:hint="eastAsia"/>
          <w:b/>
          <w:sz w:val="24"/>
          <w:szCs w:val="22"/>
          <w:lang w:eastAsia="ja-JP"/>
        </w:rPr>
        <w:t xml:space="preserve">, </w:t>
      </w:r>
      <w:r>
        <w:rPr>
          <w:rFonts w:hint="eastAsia"/>
          <w:b/>
          <w:sz w:val="24"/>
          <w:szCs w:val="22"/>
          <w:lang w:val="en-US" w:eastAsia="zh-CN"/>
        </w:rPr>
        <w:t>Greece, February</w:t>
      </w:r>
      <w:r>
        <w:rPr>
          <w:rFonts w:hint="eastAsia"/>
          <w:b/>
          <w:sz w:val="24"/>
          <w:szCs w:val="22"/>
          <w:lang w:eastAsia="ja-JP"/>
        </w:rPr>
        <w:t xml:space="preserve"> </w:t>
      </w:r>
      <w:r>
        <w:rPr>
          <w:rFonts w:hint="eastAsia"/>
          <w:b/>
          <w:sz w:val="24"/>
          <w:szCs w:val="22"/>
          <w:lang w:val="en-US" w:eastAsia="zh-CN"/>
        </w:rPr>
        <w:t>27</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val="en-US" w:eastAsia="zh-CN"/>
        </w:rPr>
        <w:t>March</w:t>
      </w:r>
      <w:r>
        <w:rPr>
          <w:rFonts w:hint="eastAsia"/>
          <w:b/>
          <w:sz w:val="24"/>
          <w:szCs w:val="22"/>
          <w:lang w:eastAsia="ja-JP"/>
        </w:rPr>
        <w:t xml:space="preserve"> </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rFonts w:hint="eastAsia"/>
          <w:b/>
          <w:sz w:val="24"/>
          <w:szCs w:val="22"/>
          <w:lang w:val="en-US" w:eastAsia="zh-CN"/>
        </w:rPr>
        <w:t>3</w:t>
      </w:r>
    </w:p>
    <w:p>
      <w:pPr>
        <w:pStyle w:val="38"/>
        <w:jc w:val="both"/>
      </w:pPr>
    </w:p>
    <w:p>
      <w:pPr>
        <w:tabs>
          <w:tab w:val="left" w:pos="1985"/>
        </w:tabs>
        <w:spacing w:after="0"/>
        <w:rPr>
          <w:rFonts w:ascii="Arial" w:hAnsi="Arial"/>
          <w:b/>
          <w:sz w:val="24"/>
          <w:szCs w:val="24"/>
          <w:lang w:eastAsia="zh-CN"/>
        </w:rPr>
      </w:pPr>
      <w:r>
        <w:rPr>
          <w:rFonts w:ascii="Arial" w:hAnsi="Arial"/>
          <w:b/>
          <w:sz w:val="24"/>
          <w:szCs w:val="24"/>
        </w:rPr>
        <w:t>Agenda item:</w:t>
      </w:r>
      <w:r>
        <w:rPr>
          <w:rFonts w:ascii="Arial" w:hAnsi="Arial"/>
          <w:b/>
          <w:sz w:val="24"/>
          <w:szCs w:val="24"/>
        </w:rPr>
        <w:tab/>
      </w:r>
      <w:r>
        <w:rPr>
          <w:rFonts w:ascii="Arial" w:hAnsi="Arial"/>
          <w:b/>
          <w:sz w:val="24"/>
          <w:szCs w:val="24"/>
        </w:rPr>
        <w:t>7.</w:t>
      </w:r>
      <w:r>
        <w:rPr>
          <w:rFonts w:hint="eastAsia" w:ascii="Arial" w:hAnsi="Arial"/>
          <w:b/>
          <w:sz w:val="24"/>
          <w:szCs w:val="24"/>
          <w:lang w:eastAsia="zh-CN"/>
        </w:rPr>
        <w:t>2</w:t>
      </w:r>
    </w:p>
    <w:p>
      <w:pPr>
        <w:tabs>
          <w:tab w:val="left" w:pos="1985"/>
        </w:tabs>
        <w:spacing w:after="0"/>
        <w:rPr>
          <w:rFonts w:ascii="Arial" w:hAnsi="Arial"/>
          <w:b/>
          <w:sz w:val="24"/>
          <w:szCs w:val="24"/>
          <w:lang w:eastAsia="zh-CN"/>
        </w:rPr>
      </w:pPr>
      <w:r>
        <w:rPr>
          <w:rFonts w:ascii="Arial" w:hAnsi="Arial"/>
          <w:b/>
          <w:sz w:val="24"/>
          <w:szCs w:val="24"/>
        </w:rPr>
        <w:t xml:space="preserve">Source: </w:t>
      </w:r>
      <w:r>
        <w:rPr>
          <w:rFonts w:ascii="Arial" w:hAnsi="Arial"/>
          <w:b/>
          <w:sz w:val="24"/>
          <w:szCs w:val="24"/>
        </w:rPr>
        <w:tab/>
      </w:r>
      <w:r>
        <w:rPr>
          <w:rFonts w:ascii="Arial" w:hAnsi="Arial"/>
          <w:b/>
          <w:sz w:val="24"/>
          <w:szCs w:val="24"/>
        </w:rPr>
        <w:t>Moderator (ZTE)</w:t>
      </w:r>
    </w:p>
    <w:p>
      <w:pPr>
        <w:spacing w:after="0"/>
        <w:ind w:left="1988" w:hanging="1988"/>
        <w:rPr>
          <w:rFonts w:ascii="Arial" w:hAnsi="Arial"/>
          <w:b/>
          <w:sz w:val="24"/>
          <w:szCs w:val="24"/>
          <w:lang w:eastAsia="zh-CN"/>
        </w:rPr>
      </w:pPr>
      <w:r>
        <w:rPr>
          <w:rFonts w:ascii="Arial" w:hAnsi="Arial"/>
          <w:b/>
          <w:sz w:val="24"/>
          <w:szCs w:val="24"/>
        </w:rPr>
        <w:t xml:space="preserve">Title: </w:t>
      </w:r>
      <w:r>
        <w:rPr>
          <w:rFonts w:ascii="Arial" w:hAnsi="Arial"/>
          <w:b/>
          <w:sz w:val="24"/>
          <w:szCs w:val="24"/>
        </w:rPr>
        <w:tab/>
      </w:r>
      <w:r>
        <w:rPr>
          <w:rFonts w:ascii="Arial" w:hAnsi="Arial"/>
          <w:b/>
          <w:sz w:val="24"/>
          <w:szCs w:val="24"/>
        </w:rPr>
        <w:t xml:space="preserve">Summary </w:t>
      </w:r>
      <w:r>
        <w:rPr>
          <w:rFonts w:hint="eastAsia" w:ascii="Arial" w:hAnsi="Arial"/>
          <w:b/>
          <w:sz w:val="24"/>
          <w:szCs w:val="24"/>
          <w:lang w:eastAsia="zh-CN"/>
        </w:rPr>
        <w:t>of</w:t>
      </w:r>
      <w:r>
        <w:rPr>
          <w:rFonts w:ascii="Arial" w:hAnsi="Arial"/>
          <w:b/>
          <w:sz w:val="24"/>
          <w:szCs w:val="24"/>
        </w:rPr>
        <w:t xml:space="preserve"> </w:t>
      </w:r>
      <w:r>
        <w:rPr>
          <w:rFonts w:hint="eastAsia" w:ascii="Arial" w:hAnsi="Arial"/>
          <w:b/>
          <w:sz w:val="24"/>
          <w:szCs w:val="24"/>
          <w:lang w:eastAsia="zh-CN"/>
        </w:rPr>
        <w:t>Type-1 HARQ-ACK codebook when MDCI based MTRP operation</w:t>
      </w:r>
    </w:p>
    <w:p>
      <w:pPr>
        <w:spacing w:after="0"/>
        <w:ind w:left="1988" w:hanging="1988"/>
        <w:rPr>
          <w:rFonts w:ascii="Arial" w:hAnsi="Arial"/>
          <w:b/>
          <w:sz w:val="24"/>
          <w:szCs w:val="24"/>
        </w:rPr>
      </w:pPr>
    </w:p>
    <w:p>
      <w:pPr>
        <w:spacing w:after="240"/>
        <w:ind w:left="1990" w:hanging="1990"/>
        <w:rPr>
          <w:rFonts w:ascii="Arial" w:hAnsi="Arial"/>
          <w:b/>
          <w:sz w:val="24"/>
          <w:szCs w:val="24"/>
        </w:rPr>
      </w:pPr>
      <w:r>
        <w:rPr>
          <w:rFonts w:ascii="Arial" w:hAnsi="Arial"/>
          <w:b/>
          <w:sz w:val="24"/>
          <w:szCs w:val="24"/>
        </w:rPr>
        <w:t>Document for:</w:t>
      </w:r>
      <w:r>
        <w:rPr>
          <w:rFonts w:ascii="Arial" w:hAnsi="Arial"/>
          <w:b/>
          <w:sz w:val="24"/>
          <w:szCs w:val="24"/>
        </w:rPr>
        <w:tab/>
      </w:r>
      <w:bookmarkStart w:id="1" w:name="DocumentFor"/>
      <w:bookmarkEnd w:id="1"/>
      <w:r>
        <w:rPr>
          <w:rFonts w:hint="eastAsia" w:ascii="Arial" w:hAnsi="Arial"/>
          <w:b/>
          <w:sz w:val="24"/>
          <w:szCs w:val="24"/>
        </w:rPr>
        <w:t>Discussion and Decision</w:t>
      </w:r>
    </w:p>
    <w:p>
      <w:pPr>
        <w:pStyle w:val="2"/>
        <w:textAlignment w:val="auto"/>
      </w:pPr>
      <w:bookmarkStart w:id="2" w:name="_Ref4817"/>
      <w:r>
        <w:t>Introduction</w:t>
      </w:r>
      <w:bookmarkEnd w:id="0"/>
      <w:bookmarkEnd w:id="2"/>
    </w:p>
    <w:p>
      <w:pPr>
        <w:rPr>
          <w:lang w:eastAsia="zh-CN"/>
        </w:rPr>
      </w:pPr>
      <w:r>
        <w:rPr>
          <w:lang w:eastAsia="zh-CN"/>
        </w:rPr>
        <w:t xml:space="preserve">This document provides the summary of the following email discussion on the correction for </w:t>
      </w:r>
      <w:r>
        <w:rPr>
          <w:rFonts w:hint="eastAsia"/>
          <w:lang w:eastAsia="zh-CN"/>
        </w:rPr>
        <w:t>Type-1 HARQ-ACK codebook when MDCI based MTRP operation in TS 38.213</w:t>
      </w:r>
      <w:r>
        <w:rPr>
          <w:lang w:eastAsia="zh-CN"/>
        </w:rPr>
        <w:t xml:space="preserve"> </w:t>
      </w:r>
      <w:r>
        <w:rPr>
          <w:rFonts w:hint="eastAsia"/>
          <w:lang w:eastAsia="zh-CN"/>
        </w:rPr>
        <w:t xml:space="preserve">as </w:t>
      </w:r>
      <w:r>
        <w:rPr>
          <w:lang w:eastAsia="zh-CN"/>
        </w:rPr>
        <w:t>proposed by [1].</w:t>
      </w:r>
    </w:p>
    <w:p>
      <w:pPr>
        <w:rPr>
          <w:b/>
        </w:rPr>
      </w:pPr>
      <w:r>
        <w:rPr>
          <w:b/>
        </w:rPr>
        <w:t>MIMO – HARQ codebook generation details (mDCI based mTRP operation)</w:t>
      </w:r>
    </w:p>
    <w:p>
      <w:r>
        <w:fldChar w:fldCharType="begin"/>
      </w:r>
      <w:r>
        <w:instrText xml:space="preserve"> HYPERLINK "file:///C:\\Users\\younsun\\Documents\\3GPP%20documents\\RAN1%20tdocs\\TSGR1_112\\Docs\\R1-2300194.zip" </w:instrText>
      </w:r>
      <w:r>
        <w:fldChar w:fldCharType="separate"/>
      </w:r>
      <w:r>
        <w:rPr>
          <w:rStyle w:val="58"/>
        </w:rPr>
        <w:t>R1-2300194</w:t>
      </w:r>
      <w:r>
        <w:rPr>
          <w:rStyle w:val="58"/>
        </w:rPr>
        <w:fldChar w:fldCharType="end"/>
      </w:r>
      <w:r>
        <w:tab/>
      </w:r>
      <w:r>
        <w:t>Draft CR on Type-1 HARQ-ACK codebook when MDCI based MTRP operation in TS 38.213</w:t>
      </w:r>
      <w:r>
        <w:tab/>
      </w:r>
      <w:r>
        <w:t>ZTE</w:t>
      </w:r>
    </w:p>
    <w:p>
      <w:pPr>
        <w:rPr>
          <w:highlight w:val="cyan"/>
          <w:lang w:eastAsia="zh-CN"/>
        </w:rPr>
      </w:pPr>
      <w:r>
        <w:rPr>
          <w:highlight w:val="yellow"/>
        </w:rPr>
        <w:t>To be moderated by Yang (ZTE)</w:t>
      </w:r>
      <w:r>
        <w:t>.</w:t>
      </w:r>
    </w:p>
    <w:p>
      <w:pPr>
        <w:pStyle w:val="2"/>
        <w:rPr>
          <w:lang w:eastAsia="zh-CN"/>
        </w:rPr>
      </w:pPr>
      <w:r>
        <w:rPr>
          <w:lang w:eastAsia="zh-CN"/>
        </w:rPr>
        <w:t>Discussion</w:t>
      </w:r>
      <w:r>
        <w:rPr>
          <w:rFonts w:hint="eastAsia"/>
          <w:lang w:val="en-US" w:eastAsia="zh-CN"/>
        </w:rPr>
        <w:t>.</w:t>
      </w:r>
    </w:p>
    <w:p>
      <w:pPr>
        <w:pStyle w:val="3"/>
        <w:rPr>
          <w:lang w:val="en-US" w:eastAsia="zh-CN"/>
        </w:rPr>
      </w:pPr>
      <w:r>
        <w:rPr>
          <w:lang w:val="en-US" w:eastAsia="zh-CN"/>
        </w:rPr>
        <w:t>Issue description</w:t>
      </w:r>
    </w:p>
    <w:p>
      <w:pPr>
        <w:widowControl w:val="0"/>
        <w:snapToGrid w:val="0"/>
        <w:spacing w:after="0" w:line="240" w:lineRule="auto"/>
        <w:rPr>
          <w:rFonts w:eastAsia="等线"/>
          <w:iCs/>
          <w:lang w:eastAsia="zh-CN"/>
        </w:rPr>
      </w:pPr>
      <w:r>
        <w:rPr>
          <w:rFonts w:hint="eastAsia"/>
          <w:lang w:eastAsia="zh-CN"/>
        </w:rPr>
        <w:t xml:space="preserve">For the generation of Type-1 HARQ-ACK codebook in PUCCH, it is determined by the slot timing values </w:t>
      </w:r>
      <w:r>
        <w:rPr>
          <w:rFonts w:hint="eastAsia"/>
          <w:i/>
          <w:iCs/>
          <w:lang w:eastAsia="zh-CN"/>
        </w:rPr>
        <w:t>K</w:t>
      </w:r>
      <w:r>
        <w:rPr>
          <w:rFonts w:hint="eastAsia"/>
          <w:vertAlign w:val="subscript"/>
          <w:lang w:eastAsia="zh-CN"/>
        </w:rPr>
        <w:t>1</w:t>
      </w:r>
      <w:r>
        <w:rPr>
          <w:rFonts w:hint="eastAsia"/>
          <w:lang w:eastAsia="zh-CN"/>
        </w:rPr>
        <w:t xml:space="preserve">, </w:t>
      </w:r>
      <w:r>
        <w:rPr>
          <w:lang w:eastAsia="zh-CN"/>
        </w:rPr>
        <w:t xml:space="preserve">a set of row indexes </w:t>
      </w:r>
      <m:oMath>
        <m:r>
          <w:rPr>
            <w:rFonts w:ascii="Cambria Math" w:hAnsi="Cambria Math"/>
          </w:rPr>
          <m:t>R</m:t>
        </m:r>
      </m:oMath>
      <w:r>
        <w:rPr>
          <w:lang w:eastAsia="zh-CN"/>
        </w:rPr>
        <w:t xml:space="preserve"> of a table</w:t>
      </w:r>
      <w:r>
        <w:rPr>
          <w:rFonts w:hint="eastAsia"/>
          <w:lang w:eastAsia="zh-CN"/>
        </w:rPr>
        <w:t xml:space="preserve">, </w:t>
      </w:r>
      <w:r>
        <w:t xml:space="preserve">the ratio </w:t>
      </w:r>
      <m:oMath>
        <m:sSup>
          <m:sSupPr>
            <m:ctrlPr>
              <w:rPr>
                <w:rFonts w:ascii="Cambria Math" w:hAnsi="Cambria Math"/>
                <w:i/>
              </w:rPr>
            </m:ctrlPr>
          </m:sSupPr>
          <m:e>
            <m:r>
              <w:rPr>
                <w:rFonts w:ascii="Cambria Math" w:hAns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rPr>
                  <m:t>D</m:t>
                </m:r>
                <m:r>
                  <m:rPr>
                    <m:nor/>
                    <m:sty m:val="p"/>
                  </m:rPr>
                  <w:rPr>
                    <w:rFonts w:ascii="Cambria Math" w:hAnsi="宋体" w:cs="宋体"/>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rPr>
                  <m:t>U</m:t>
                </m:r>
                <m:r>
                  <m:rPr>
                    <m:nor/>
                    <m:sty m:val="p"/>
                  </m:rPr>
                  <w:rPr>
                    <w:rFonts w:ascii="Cambria Math" w:hAnsi="宋体" w:cs="宋体"/>
                  </w:rPr>
                  <m:t>L</m:t>
                </m:r>
                <m:ctrlPr>
                  <w:rPr>
                    <w:rFonts w:ascii="Cambria Math" w:hAnsi="Cambria Math"/>
                  </w:rPr>
                </m:ctrlPr>
              </m:sub>
            </m:sSub>
            <m:ctrlPr>
              <w:rPr>
                <w:rFonts w:ascii="Cambria Math" w:hAnsi="Cambria Math"/>
                <w:i/>
              </w:rPr>
            </m:ctrlPr>
          </m:sup>
        </m:sSup>
      </m:oMath>
      <w:r>
        <w:rPr>
          <w:rFonts w:hint="eastAsia"/>
          <w:lang w:eastAsia="zh-CN"/>
        </w:rPr>
        <w:t xml:space="preserve">, </w:t>
      </w:r>
      <w:r>
        <w:rPr>
          <w:i/>
        </w:rPr>
        <w:t>tdd-UL-DL-ConfigurationCommon</w:t>
      </w:r>
      <w:r>
        <w:t xml:space="preserve"> and </w:t>
      </w:r>
      <w:r>
        <w:rPr>
          <w:i/>
        </w:rPr>
        <w:t>tdd-UL-DL-ConfigurationDedicated</w:t>
      </w:r>
      <w:r>
        <w:rPr>
          <w:rFonts w:hint="eastAsia"/>
          <w:iCs/>
          <w:lang w:eastAsia="zh-CN"/>
        </w:rPr>
        <w:t xml:space="preserve">, and </w:t>
      </w:r>
      <w:r>
        <w:rPr>
          <w:rFonts w:eastAsia="等线"/>
          <w:i/>
        </w:rPr>
        <w:t>SlotOffset</w:t>
      </w:r>
      <w:r>
        <w:rPr>
          <w:rFonts w:hint="eastAsia" w:eastAsia="等线"/>
          <w:iCs/>
          <w:lang w:eastAsia="zh-CN"/>
        </w:rPr>
        <w:t xml:space="preserve">, as </w:t>
      </w:r>
      <w:r>
        <w:rPr>
          <w:rFonts w:eastAsia="Batang"/>
          <w:lang w:eastAsia="zh-CN"/>
        </w:rPr>
        <w:t xml:space="preserve">specified in Clause </w:t>
      </w:r>
      <w:r>
        <w:rPr>
          <w:rFonts w:hint="eastAsia" w:eastAsia="Batang"/>
          <w:lang w:eastAsia="zh-CN"/>
        </w:rPr>
        <w:t>9.1.2.1</w:t>
      </w:r>
      <w:r>
        <w:rPr>
          <w:rFonts w:eastAsia="Batang"/>
          <w:lang w:eastAsia="zh-CN"/>
        </w:rPr>
        <w:t xml:space="preserve"> in TS 38.2</w:t>
      </w:r>
      <w:r>
        <w:rPr>
          <w:rFonts w:hint="eastAsia" w:eastAsia="Batang"/>
          <w:lang w:eastAsia="zh-CN"/>
        </w:rPr>
        <w:t>13 [2].</w:t>
      </w:r>
    </w:p>
    <w:p>
      <w:pPr>
        <w:widowControl w:val="0"/>
        <w:snapToGrid w:val="0"/>
        <w:spacing w:after="0" w:line="240" w:lineRule="auto"/>
        <w:rPr>
          <w:lang w:eastAsia="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numPr>
                <w:ilvl w:val="3"/>
                <w:numId w:val="0"/>
              </w:numPr>
              <w:spacing w:line="280" w:lineRule="atLeast"/>
            </w:pPr>
            <w:bookmarkStart w:id="3" w:name="_Toc45699194"/>
            <w:bookmarkStart w:id="4" w:name="_Toc29917294"/>
            <w:bookmarkStart w:id="5" w:name="_Toc121738635"/>
            <w:bookmarkStart w:id="6" w:name="_Toc20311582"/>
            <w:bookmarkStart w:id="7" w:name="_Toc29899557"/>
            <w:bookmarkStart w:id="8" w:name="_Toc29899139"/>
            <w:bookmarkStart w:id="9" w:name="_Toc29894840"/>
            <w:bookmarkStart w:id="10" w:name="_Toc36498168"/>
            <w:bookmarkStart w:id="11" w:name="_Toc26719407"/>
            <w:bookmarkStart w:id="12" w:name="_Toc12021470"/>
            <w:bookmarkStart w:id="13" w:name="_Ref505248562"/>
            <w:r>
              <w:t>9</w:t>
            </w:r>
            <w:r>
              <w:rPr>
                <w:rFonts w:hint="eastAsia"/>
              </w:rPr>
              <w:t>.</w:t>
            </w:r>
            <w:r>
              <w:t>1.2.1</w:t>
            </w:r>
            <w:r>
              <w:rPr>
                <w:rFonts w:hint="eastAsia"/>
              </w:rPr>
              <w:tab/>
            </w:r>
            <w:r>
              <w:t>Type-1 HARQ-ACK codebook in physical uplink control channel</w:t>
            </w:r>
            <w:bookmarkEnd w:id="3"/>
            <w:bookmarkEnd w:id="4"/>
            <w:bookmarkEnd w:id="5"/>
            <w:bookmarkEnd w:id="6"/>
            <w:bookmarkEnd w:id="7"/>
            <w:bookmarkEnd w:id="8"/>
            <w:bookmarkEnd w:id="9"/>
            <w:bookmarkEnd w:id="10"/>
            <w:bookmarkEnd w:id="11"/>
            <w:bookmarkEnd w:id="12"/>
            <w:bookmarkEnd w:id="13"/>
          </w:p>
          <w:p>
            <w:pPr>
              <w:spacing w:before="120" w:line="280" w:lineRule="atLeast"/>
              <w:rPr>
                <w:rFonts w:ascii="New York" w:hAnsi="New York" w:cs="Arial"/>
                <w:lang w:eastAsia="zh-CN"/>
              </w:rPr>
            </w:pPr>
            <w:r>
              <w:rPr>
                <w:rFonts w:ascii="New York" w:hAnsi="New York"/>
                <w:lang w:eastAsia="zh-CN"/>
              </w:rPr>
              <w:t xml:space="preserve">For a serving cell </w:t>
            </w:r>
            <m:oMath>
              <m:r>
                <w:rPr>
                  <w:rFonts w:ascii="Cambria Math" w:hAnsi="Cambria Math"/>
                </w:rPr>
                <m:t>c</m:t>
              </m:r>
            </m:oMath>
            <w:r>
              <w:rPr>
                <w:rFonts w:ascii="New York" w:hAnsi="New York"/>
                <w:lang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ctrlPr>
                    <w:rPr>
                      <w:rFonts w:ascii="Cambria Math" w:hAnsi="Cambria Math"/>
                      <w:i/>
                    </w:rPr>
                  </m:ctrlPr>
                </m:e>
                <m:sub>
                  <m:r>
                    <w:rPr>
                      <w:rFonts w:ascii="Cambria Math" w:hAnsi="Cambria Math"/>
                    </w:rPr>
                    <m:t>A,c</m:t>
                  </m:r>
                  <m:ctrlPr>
                    <w:rPr>
                      <w:rFonts w:ascii="Cambria Math" w:hAnsi="Cambria Math"/>
                      <w:i/>
                    </w:rPr>
                  </m:ctrlPr>
                </m:sub>
              </m:sSub>
            </m:oMath>
            <w:r>
              <w:rPr>
                <w:rFonts w:ascii="New York" w:hAnsi="New York"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U</m:t>
                  </m:r>
                  <m:ctrlPr>
                    <w:rPr>
                      <w:rFonts w:ascii="Cambria Math" w:hAnsi="Cambria Math"/>
                      <w:i/>
                    </w:rPr>
                  </m:ctrlPr>
                </m:sub>
              </m:sSub>
            </m:oMath>
            <w:r>
              <w:rPr>
                <w:rFonts w:ascii="New York" w:hAnsi="New York" w:cs="Arial"/>
                <w:lang w:eastAsia="zh-CN"/>
              </w:rPr>
              <w:t xml:space="preserve">. If </w:t>
            </w:r>
            <w:r>
              <w:rPr>
                <w:rFonts w:ascii="New York" w:hAnsi="New York"/>
                <w:lang w:eastAsia="zh-CN"/>
              </w:rPr>
              <w:t xml:space="preserve">serving cell </w:t>
            </w:r>
            <m:oMath>
              <m:r>
                <w:rPr>
                  <w:rFonts w:ascii="Cambria Math" w:hAnsi="Cambria Math"/>
                </w:rPr>
                <m:t>c</m:t>
              </m:r>
            </m:oMath>
            <w:r>
              <w:rPr>
                <w:rFonts w:ascii="New York" w:hAnsi="New York"/>
                <w:lang w:eastAsia="zh-CN"/>
              </w:rPr>
              <w:t xml:space="preserve"> is deactivated, the UE uses as the active DL BWP </w:t>
            </w:r>
            <w:r>
              <w:rPr>
                <w:rFonts w:ascii="New York" w:hAnsi="New York"/>
              </w:rPr>
              <w:t xml:space="preserve">for determining the </w:t>
            </w:r>
            <w:r>
              <w:rPr>
                <w:rFonts w:ascii="New York" w:hAnsi="New York"/>
                <w:lang w:eastAsia="zh-CN"/>
              </w:rPr>
              <w:t xml:space="preserve">set of </w:t>
            </w:r>
            <m:oMath>
              <m:sSub>
                <m:sSubPr>
                  <m:ctrlPr>
                    <w:rPr>
                      <w:rFonts w:ascii="Cambria Math" w:hAnsi="Cambria Math"/>
                      <w:i/>
                    </w:rPr>
                  </m:ctrlPr>
                </m:sSubPr>
                <m:e>
                  <m:r>
                    <w:rPr>
                      <w:rFonts w:ascii="Cambria Math" w:hAnsi="Cambria Math"/>
                    </w:rPr>
                    <m:t>M</m:t>
                  </m:r>
                  <m:ctrlPr>
                    <w:rPr>
                      <w:rFonts w:ascii="Cambria Math" w:hAnsi="Cambria Math"/>
                      <w:i/>
                    </w:rPr>
                  </m:ctrlPr>
                </m:e>
                <m:sub>
                  <m:r>
                    <w:rPr>
                      <w:rFonts w:ascii="Cambria Math" w:hAnsi="Cambria Math"/>
                    </w:rPr>
                    <m:t>A,c</m:t>
                  </m:r>
                  <m:ctrlPr>
                    <w:rPr>
                      <w:rFonts w:ascii="Cambria Math" w:hAnsi="Cambria Math"/>
                      <w:i/>
                    </w:rPr>
                  </m:ctrlPr>
                </m:sub>
              </m:sSub>
            </m:oMath>
            <w:r>
              <w:rPr>
                <w:rFonts w:ascii="New York" w:hAnsi="New York" w:cs="Arial"/>
                <w:lang w:eastAsia="zh-CN"/>
              </w:rPr>
              <w:t xml:space="preserve"> occasions for candidate PDSCH receptions</w:t>
            </w:r>
            <w:r>
              <w:rPr>
                <w:rFonts w:ascii="New York" w:hAnsi="New York"/>
                <w:lang w:eastAsia="zh-CN"/>
              </w:rPr>
              <w:t xml:space="preserve"> a DL BWP provided by </w:t>
            </w:r>
            <w:r>
              <w:rPr>
                <w:rFonts w:ascii="New York" w:hAnsi="New York"/>
                <w:i/>
                <w:iCs/>
              </w:rPr>
              <w:t>firstActiveDownlinkBWP</w:t>
            </w:r>
            <w:r>
              <w:rPr>
                <w:rFonts w:ascii="New York" w:hAnsi="New York"/>
                <w:i/>
              </w:rPr>
              <w:t>-Id</w:t>
            </w:r>
            <w:r>
              <w:rPr>
                <w:rFonts w:ascii="New York" w:hAnsi="New York" w:cs="Arial"/>
                <w:lang w:eastAsia="zh-CN"/>
              </w:rPr>
              <w:t>. The determination is based:</w:t>
            </w:r>
          </w:p>
          <w:p>
            <w:pPr>
              <w:pStyle w:val="88"/>
              <w:spacing w:before="120" w:line="280" w:lineRule="atLeast"/>
              <w:rPr>
                <w:rFonts w:ascii="New York" w:hAnsi="New York"/>
              </w:rPr>
            </w:pPr>
            <w:r>
              <w:rPr>
                <w:rFonts w:ascii="New York" w:hAnsi="New York"/>
                <w:lang w:eastAsia="zh-CN"/>
              </w:rPr>
              <w:t>a)</w:t>
            </w:r>
            <w:r>
              <w:rPr>
                <w:rFonts w:ascii="New York" w:hAnsi="New York"/>
                <w:lang w:eastAsia="zh-CN"/>
              </w:rPr>
              <w:tab/>
            </w:r>
            <w:r>
              <w:rPr>
                <w:rFonts w:ascii="New York" w:hAnsi="New York"/>
                <w:lang w:eastAsia="zh-CN"/>
              </w:rPr>
              <w:t xml:space="preserve">on a set of slot timing values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rFonts w:ascii="New York" w:hAnsi="New York"/>
                <w:lang w:eastAsia="zh-CN"/>
              </w:rPr>
              <w:t xml:space="preserve"> associated</w:t>
            </w:r>
            <w:r>
              <w:rPr>
                <w:rFonts w:hint="eastAsia" w:ascii="New York" w:hAnsi="New York"/>
                <w:lang w:eastAsia="zh-CN"/>
              </w:rPr>
              <w:t xml:space="preserve"> with the active </w:t>
            </w:r>
            <w:r>
              <w:rPr>
                <w:rFonts w:ascii="New York" w:hAnsi="New York"/>
                <w:lang w:eastAsia="zh-CN"/>
              </w:rPr>
              <w:t>U</w:t>
            </w:r>
            <w:r>
              <w:rPr>
                <w:rFonts w:hint="eastAsia" w:ascii="New York" w:hAnsi="New York"/>
                <w:lang w:eastAsia="zh-CN"/>
              </w:rPr>
              <w:t>L BWP</w:t>
            </w:r>
          </w:p>
          <w:p>
            <w:pPr>
              <w:pStyle w:val="89"/>
              <w:spacing w:before="120" w:line="280" w:lineRule="atLeast"/>
              <w:rPr>
                <w:rFonts w:ascii="New York" w:hAnsi="New York"/>
              </w:rPr>
            </w:pPr>
            <w:r>
              <w:rPr>
                <w:rFonts w:ascii="New York" w:hAnsi="New York"/>
                <w:lang w:eastAsia="zh-CN"/>
              </w:rPr>
              <w:t>a)</w:t>
            </w:r>
            <w:r>
              <w:rPr>
                <w:rFonts w:ascii="New York" w:hAnsi="New York"/>
                <w:lang w:eastAsia="zh-CN"/>
              </w:rPr>
              <w:tab/>
            </w:r>
            <w:r>
              <w:rPr>
                <w:rFonts w:ascii="New York" w:hAnsi="New York"/>
                <w:lang w:eastAsia="zh-CN"/>
              </w:rPr>
              <w:t xml:space="preserve">If the UE is configured to monitor PDCCH for DCI format 1_0 and is not configured to monitor PDCCH for either DCI format 1_1 or DCI format 1_2 on serving cell </w:t>
            </w:r>
            <m:oMath>
              <m:r>
                <w:rPr>
                  <w:rFonts w:ascii="Cambria Math" w:hAnsi="Cambria Math"/>
                </w:rPr>
                <m:t>c</m:t>
              </m:r>
            </m:oMath>
            <w:r>
              <w:rPr>
                <w:rFonts w:ascii="New York" w:hAnsi="New York"/>
                <w:lang w:eastAsia="zh-CN"/>
              </w:rPr>
              <w:t xml:space="preserve">, or the active DL BWP for serving cell </w:t>
            </w:r>
            <m:oMath>
              <m:r>
                <w:rPr>
                  <w:rFonts w:ascii="Cambria Math" w:hAnsi="Cambria Math"/>
                </w:rPr>
                <m:t>c</m:t>
              </m:r>
            </m:oMath>
            <w:r>
              <w:rPr>
                <w:rFonts w:ascii="New York" w:hAnsi="New York"/>
                <w:lang w:eastAsia="zh-CN"/>
              </w:rPr>
              <w:t xml:space="preserve"> is dormant BWP,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rFonts w:ascii="New York" w:hAnsi="New York"/>
                <w:lang w:eastAsia="zh-CN"/>
              </w:rPr>
              <w:t xml:space="preserve"> is provided by the slot timing values {1, 2, 3, 4, 5, 6, 7, 8} </w:t>
            </w:r>
          </w:p>
          <w:p>
            <w:pPr>
              <w:pStyle w:val="89"/>
              <w:spacing w:before="120" w:line="280" w:lineRule="atLeast"/>
              <w:rPr>
                <w:rFonts w:ascii="New York" w:hAnsi="New York"/>
                <w:iCs/>
                <w:lang w:eastAsia="zh-CN"/>
              </w:rPr>
            </w:pPr>
            <w:r>
              <w:rPr>
                <w:rFonts w:ascii="New York" w:hAnsi="New York"/>
                <w:lang w:eastAsia="zh-CN"/>
              </w:rPr>
              <w:t>b)</w:t>
            </w:r>
            <w:r>
              <w:rPr>
                <w:rFonts w:ascii="New York" w:hAnsi="New York"/>
                <w:lang w:eastAsia="zh-CN"/>
              </w:rPr>
              <w:tab/>
            </w:r>
            <w:r>
              <w:rPr>
                <w:rFonts w:ascii="New York" w:hAnsi="New York"/>
                <w:lang w:eastAsia="zh-CN"/>
              </w:rPr>
              <w:t xml:space="preserve">If the UE is configured to monitor PDCCH for DCI format 1_1 </w:t>
            </w:r>
            <w:r>
              <w:rPr>
                <w:rFonts w:ascii="New York" w:hAnsi="New York" w:eastAsia="Gulim"/>
                <w:lang w:val="en-GB"/>
              </w:rPr>
              <w:t xml:space="preserve">and is not configured to monitor PDCCH for DCI format 1_2 </w:t>
            </w:r>
            <w:r>
              <w:rPr>
                <w:rFonts w:ascii="New York" w:hAnsi="New York"/>
                <w:lang w:eastAsia="zh-CN"/>
              </w:rPr>
              <w:t xml:space="preserve">for serving cell </w:t>
            </w:r>
            <m:oMath>
              <m:r>
                <w:rPr>
                  <w:rFonts w:ascii="Cambria Math" w:hAnsi="Cambria Math"/>
                </w:rPr>
                <m:t>c</m:t>
              </m:r>
            </m:oMath>
            <w:r>
              <w:rPr>
                <w:rFonts w:ascii="New York" w:hAnsi="New York"/>
                <w:lang w:eastAsia="zh-CN"/>
              </w:rP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rFonts w:ascii="New York" w:hAnsi="New York"/>
                <w:lang w:eastAsia="zh-CN"/>
              </w:rPr>
              <w:t xml:space="preserve"> is provided by </w:t>
            </w:r>
            <w:r>
              <w:rPr>
                <w:rFonts w:ascii="New York" w:hAnsi="New York"/>
                <w:i/>
              </w:rPr>
              <w:t>dl-DataToUL-ACK</w:t>
            </w:r>
            <w:r>
              <w:rPr>
                <w:rFonts w:ascii="New York" w:hAnsi="New York"/>
                <w:iCs/>
                <w:lang w:eastAsia="zh-CN"/>
              </w:rPr>
              <w:t xml:space="preserve"> </w:t>
            </w:r>
            <w:r>
              <w:rPr>
                <w:rFonts w:ascii="New York" w:hAnsi="New York" w:eastAsia="Batang"/>
              </w:rPr>
              <w:t xml:space="preserve">or </w:t>
            </w:r>
            <w:r>
              <w:rPr>
                <w:rFonts w:ascii="New York" w:hAnsi="New York" w:eastAsia="Batang"/>
                <w:i/>
              </w:rPr>
              <w:t>dl-DataToUL-ACK-r16</w:t>
            </w:r>
          </w:p>
          <w:p>
            <w:pPr>
              <w:pStyle w:val="89"/>
              <w:spacing w:before="120" w:line="280" w:lineRule="atLeast"/>
              <w:rPr>
                <w:rFonts w:ascii="New York" w:hAnsi="New York" w:eastAsia="Gulim"/>
              </w:rPr>
            </w:pPr>
            <w:r>
              <w:rPr>
                <w:rFonts w:ascii="New York" w:hAnsi="New York" w:eastAsia="Gulim"/>
                <w:lang w:val="en-GB"/>
              </w:rPr>
              <w:t>c)</w:t>
            </w:r>
            <w:r>
              <w:rPr>
                <w:rFonts w:ascii="New York" w:hAnsi="New York" w:eastAsia="Gulim"/>
                <w:lang w:val="en-GB"/>
              </w:rPr>
              <w:tab/>
            </w:r>
            <w:r>
              <w:rPr>
                <w:rFonts w:ascii="New York" w:hAnsi="New York" w:eastAsia="Gulim"/>
                <w:lang w:val="en-GB"/>
              </w:rPr>
              <w:t xml:space="preserve">If the UE is configured to monitor PDCCH for DCI format 1_2 and is not configured to monitor PDCCH for DCI format 1_1 </w:t>
            </w:r>
            <w:r>
              <w:rPr>
                <w:rFonts w:ascii="New York" w:hAnsi="New York" w:eastAsia="Gulim"/>
              </w:rPr>
              <w:t>for</w:t>
            </w:r>
            <w:r>
              <w:rPr>
                <w:rFonts w:ascii="New York" w:hAnsi="New York" w:eastAsia="Gulim"/>
                <w:lang w:val="en-GB"/>
              </w:rPr>
              <w:t xml:space="preserve"> serving cell </w:t>
            </w:r>
            <m:oMath>
              <m:r>
                <w:rPr>
                  <w:rFonts w:ascii="Cambria Math" w:hAnsi="Cambria Math"/>
                </w:rPr>
                <m:t>c</m:t>
              </m:r>
            </m:oMath>
            <w:r>
              <w:rPr>
                <w:rFonts w:ascii="New York" w:hAnsi="New York" w:eastAsia="Gulim"/>
                <w:lang w:val="en-GB"/>
              </w:rP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rFonts w:ascii="New York" w:hAnsi="New York" w:eastAsia="Gulim"/>
                <w:lang w:val="en-GB"/>
              </w:rPr>
              <w:t xml:space="preserve"> is provided by </w:t>
            </w:r>
            <w:r>
              <w:rPr>
                <w:rFonts w:ascii="New York" w:hAnsi="New York" w:eastAsia="Gulim"/>
                <w:i/>
                <w:iCs/>
                <w:lang w:val="en-GB"/>
              </w:rPr>
              <w:t xml:space="preserve">dl-DataToUL-ACK-DCI-1-2 </w:t>
            </w:r>
          </w:p>
          <w:p>
            <w:pPr>
              <w:pStyle w:val="89"/>
              <w:spacing w:before="120" w:line="280" w:lineRule="atLeast"/>
              <w:rPr>
                <w:rFonts w:ascii="New York" w:hAnsi="New York" w:eastAsia="Gulim"/>
                <w:i/>
                <w:iCs/>
                <w:lang w:val="en-GB"/>
              </w:rPr>
            </w:pPr>
            <w:r>
              <w:rPr>
                <w:rFonts w:ascii="New York" w:hAnsi="New York" w:eastAsia="Gulim"/>
                <w:lang w:val="en-GB"/>
              </w:rPr>
              <w:t>d)</w:t>
            </w:r>
            <w:r>
              <w:rPr>
                <w:rFonts w:ascii="New York" w:hAnsi="New York" w:eastAsia="Gulim"/>
                <w:lang w:val="en-GB"/>
              </w:rPr>
              <w:tab/>
            </w:r>
            <w:r>
              <w:rPr>
                <w:rFonts w:ascii="New York" w:hAnsi="New York" w:eastAsia="Gulim"/>
                <w:lang w:val="en-GB"/>
              </w:rPr>
              <w:t xml:space="preserve">If the UE is configured to monitor PDCCH for DCI format 1_1 and DCI format 1_2 </w:t>
            </w:r>
            <w:r>
              <w:rPr>
                <w:rFonts w:ascii="New York" w:hAnsi="New York" w:eastAsia="Gulim"/>
              </w:rPr>
              <w:t xml:space="preserve">for </w:t>
            </w:r>
            <w:r>
              <w:rPr>
                <w:rFonts w:ascii="New York" w:hAnsi="New York" w:eastAsia="Gulim"/>
                <w:lang w:val="en-GB"/>
              </w:rPr>
              <w:t xml:space="preserve">serving cell </w:t>
            </w:r>
            <m:oMath>
              <m:r>
                <w:rPr>
                  <w:rFonts w:ascii="Cambria Math" w:hAnsi="Cambria Math"/>
                </w:rPr>
                <m:t>c</m:t>
              </m:r>
            </m:oMath>
            <w:r>
              <w:rPr>
                <w:rFonts w:ascii="New York" w:hAnsi="New York" w:eastAsia="Gulim"/>
                <w:lang w:val="en-GB"/>
              </w:rP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rFonts w:ascii="New York" w:hAnsi="New York" w:eastAsia="Gulim"/>
                <w:lang w:val="en-GB"/>
              </w:rPr>
              <w:t xml:space="preserve"> is provided by the union of </w:t>
            </w:r>
            <w:r>
              <w:rPr>
                <w:rFonts w:ascii="New York" w:hAnsi="New York" w:eastAsia="Gulim"/>
                <w:i/>
                <w:iCs/>
                <w:lang w:val="en-GB"/>
              </w:rPr>
              <w:t xml:space="preserve">dl-DataToUL-ACK </w:t>
            </w:r>
            <w:r>
              <w:rPr>
                <w:rFonts w:ascii="New York" w:hAnsi="New York" w:eastAsia="Gulim"/>
                <w:iCs/>
              </w:rPr>
              <w:t xml:space="preserve">or </w:t>
            </w:r>
            <w:r>
              <w:rPr>
                <w:rFonts w:ascii="New York" w:hAnsi="New York" w:eastAsia="Batang"/>
                <w:i/>
              </w:rPr>
              <w:t xml:space="preserve">dl-DataToUL-ACK-r16 </w:t>
            </w:r>
            <w:r>
              <w:rPr>
                <w:rFonts w:ascii="New York" w:hAnsi="New York" w:eastAsia="Gulim"/>
                <w:lang w:val="en-GB"/>
              </w:rPr>
              <w:t>and</w:t>
            </w:r>
            <w:r>
              <w:rPr>
                <w:rFonts w:ascii="New York" w:hAnsi="New York" w:eastAsia="Gulim"/>
                <w:i/>
                <w:iCs/>
                <w:lang w:val="en-GB"/>
              </w:rPr>
              <w:t xml:space="preserve"> dl-DataToUL-ACK-DCI-1-2 </w:t>
            </w:r>
          </w:p>
          <w:p>
            <w:pPr>
              <w:pStyle w:val="89"/>
              <w:spacing w:before="120" w:line="280" w:lineRule="atLeast"/>
              <w:rPr>
                <w:rFonts w:ascii="New York" w:hAnsi="New York" w:eastAsia="等线"/>
                <w:i/>
                <w:lang w:eastAsia="zh-CN"/>
              </w:rPr>
            </w:pPr>
            <w:r>
              <w:rPr>
                <w:rFonts w:ascii="New York" w:hAnsi="New York"/>
              </w:rPr>
              <w:t>e)</w:t>
            </w:r>
            <w:r>
              <w:rPr>
                <w:rFonts w:ascii="New York" w:hAnsi="New York"/>
              </w:rPr>
              <w:tab/>
            </w:r>
            <w:r>
              <w:rPr>
                <w:rFonts w:ascii="New York" w:hAnsi="New York"/>
              </w:rPr>
              <w:t xml:space="preserve">If </w:t>
            </w:r>
            <w:r>
              <w:rPr>
                <w:rFonts w:ascii="New York" w:hAnsi="New York" w:eastAsia="Batang"/>
              </w:rPr>
              <w:t>an inapplicable value in</w:t>
            </w:r>
            <w:r>
              <w:rPr>
                <w:rFonts w:ascii="New York" w:hAnsi="New York"/>
              </w:rPr>
              <w:t xml:space="preserve"> </w:t>
            </w:r>
            <w:r>
              <w:rPr>
                <w:rFonts w:ascii="New York" w:hAnsi="New York"/>
                <w:i/>
              </w:rPr>
              <w:t>dl-DataToUL-ACK-r16</w:t>
            </w:r>
            <w:r>
              <w:rPr>
                <w:rFonts w:ascii="New York" w:hAnsi="New York"/>
              </w:rPr>
              <w:t xml:space="preserve"> is provided, the value is excluded from </w:t>
            </w:r>
            <m:oMath>
              <m:sSub>
                <m:sSubPr>
                  <m:ctrlPr>
                    <w:rPr>
                      <w:rFonts w:ascii="Cambria Math" w:hAnsi="Cambria Math" w:eastAsia="Batang"/>
                      <w:i/>
                      <w:lang w:val="zh-CN"/>
                    </w:rPr>
                  </m:ctrlPr>
                </m:sSubPr>
                <m:e>
                  <m:r>
                    <w:rPr>
                      <w:rFonts w:ascii="Cambria Math" w:hAnsi="Cambria Math" w:eastAsia="Batang"/>
                      <w:lang w:val="zh-CN"/>
                    </w:rPr>
                    <m:t>K</m:t>
                  </m:r>
                  <m:ctrlPr>
                    <w:rPr>
                      <w:rFonts w:ascii="Cambria Math" w:hAnsi="Cambria Math" w:eastAsia="Batang"/>
                      <w:i/>
                      <w:lang w:val="zh-CN"/>
                    </w:rPr>
                  </m:ctrlPr>
                </m:e>
                <m:sub>
                  <m:r>
                    <w:rPr>
                      <w:rFonts w:ascii="Cambria Math" w:hAnsi="Cambria Math" w:eastAsia="Batang"/>
                    </w:rPr>
                    <m:t>1</m:t>
                  </m:r>
                  <m:ctrlPr>
                    <w:rPr>
                      <w:rFonts w:ascii="Cambria Math" w:hAnsi="Cambria Math" w:eastAsia="Batang"/>
                      <w:i/>
                      <w:lang w:val="zh-CN"/>
                    </w:rPr>
                  </m:ctrlPr>
                </m:sub>
              </m:sSub>
            </m:oMath>
          </w:p>
          <w:p>
            <w:pPr>
              <w:pStyle w:val="88"/>
              <w:spacing w:before="120" w:line="280" w:lineRule="atLeast"/>
              <w:rPr>
                <w:rFonts w:ascii="New York" w:hAnsi="New York"/>
              </w:rPr>
            </w:pPr>
            <w:r>
              <w:rPr>
                <w:rFonts w:ascii="New York" w:hAnsi="New York"/>
                <w:lang w:eastAsia="zh-CN"/>
              </w:rPr>
              <w:t>b)</w:t>
            </w:r>
            <w:r>
              <w:rPr>
                <w:rFonts w:ascii="New York" w:hAnsi="New York"/>
                <w:lang w:eastAsia="zh-CN"/>
              </w:rPr>
              <w:tab/>
            </w:r>
            <w:r>
              <w:rPr>
                <w:rFonts w:ascii="New York" w:hAnsi="New York"/>
                <w:lang w:eastAsia="zh-CN"/>
              </w:rPr>
              <w:t xml:space="preserve">on a set of row indexes </w:t>
            </w:r>
            <m:oMath>
              <m:r>
                <w:rPr>
                  <w:rFonts w:ascii="Cambria Math" w:hAnsi="Cambria Math"/>
                </w:rPr>
                <m:t>R</m:t>
              </m:r>
            </m:oMath>
            <w:r>
              <w:rPr>
                <w:rFonts w:ascii="New York" w:hAnsi="New York"/>
                <w:lang w:eastAsia="zh-CN"/>
              </w:rPr>
              <w:t xml:space="preserve"> of a table that is </w:t>
            </w:r>
            <w:r>
              <w:rPr>
                <w:rFonts w:hint="eastAsia" w:ascii="New York" w:hAnsi="New York"/>
                <w:lang w:eastAsia="zh-CN"/>
              </w:rPr>
              <w:t xml:space="preserve">associated with the </w:t>
            </w:r>
            <w:r>
              <w:rPr>
                <w:rFonts w:ascii="New York" w:hAnsi="New York"/>
                <w:lang w:eastAsia="zh-CN"/>
              </w:rPr>
              <w:t>active</w:t>
            </w:r>
            <w:r>
              <w:rPr>
                <w:rFonts w:hint="eastAsia" w:ascii="New York" w:hAnsi="New York"/>
                <w:lang w:eastAsia="zh-CN"/>
              </w:rPr>
              <w:t xml:space="preserve"> DL BWP </w:t>
            </w:r>
            <w:r>
              <w:rPr>
                <w:rFonts w:ascii="New York" w:hAnsi="New York"/>
                <w:lang w:eastAsia="zh-CN"/>
              </w:rPr>
              <w:t xml:space="preserve">and defining respective sets of slot </w:t>
            </w:r>
            <w:r>
              <w:rPr>
                <w:rFonts w:ascii="New York" w:hAnsi="New York"/>
              </w:rPr>
              <w:t xml:space="preserve">offsets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0</m:t>
                  </m:r>
                  <m:ctrlPr>
                    <w:rPr>
                      <w:rFonts w:ascii="Cambria Math" w:hAnsi="Cambria Math"/>
                      <w:i/>
                    </w:rPr>
                  </m:ctrlPr>
                </m:sub>
              </m:sSub>
            </m:oMath>
            <w:r>
              <w:rPr>
                <w:rFonts w:ascii="New York" w:hAnsi="New York"/>
              </w:rPr>
              <w:t xml:space="preserve">, start and length indicators </w:t>
            </w:r>
            <w:r>
              <w:rPr>
                <w:rFonts w:ascii="New York" w:hAnsi="New York"/>
                <w:i/>
              </w:rPr>
              <w:t>SLIV</w:t>
            </w:r>
            <w:r>
              <w:rPr>
                <w:rFonts w:ascii="New York" w:hAnsi="New York"/>
              </w:rPr>
              <w:t>, and PDSCH mapping types for PDSCH reception</w:t>
            </w:r>
            <w:r>
              <w:rPr>
                <w:rFonts w:ascii="New York" w:hAnsi="New York"/>
                <w:lang w:eastAsia="zh-CN"/>
              </w:rPr>
              <w:t xml:space="preserve"> as described in [6, TS 38.214], </w:t>
            </w:r>
            <w:r>
              <w:rPr>
                <w:rFonts w:ascii="New York" w:hAnsi="New York"/>
              </w:rPr>
              <w:t xml:space="preserve">where the row indexes </w:t>
            </w:r>
            <m:oMath>
              <m:r>
                <w:rPr>
                  <w:rFonts w:ascii="Cambria Math" w:hAnsi="Cambria Math"/>
                </w:rPr>
                <m:t>R</m:t>
              </m:r>
            </m:oMath>
            <w:r>
              <w:rPr>
                <w:rFonts w:ascii="New York" w:hAnsi="New York"/>
              </w:rPr>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pPr>
              <w:pStyle w:val="89"/>
              <w:spacing w:before="120" w:line="280" w:lineRule="atLeast"/>
              <w:rPr>
                <w:rFonts w:ascii="New York" w:hAnsi="New York"/>
                <w:lang w:eastAsia="zh-CN"/>
              </w:rPr>
            </w:pPr>
            <w:r>
              <w:rPr>
                <w:rFonts w:ascii="New York" w:hAnsi="New York"/>
                <w:lang w:eastAsia="zh-CN"/>
              </w:rPr>
              <w:t>a)</w:t>
            </w:r>
            <w:r>
              <w:rPr>
                <w:rFonts w:ascii="New York" w:hAnsi="New York"/>
                <w:lang w:eastAsia="zh-CN"/>
              </w:rPr>
              <w:tab/>
            </w:r>
            <w:r>
              <w:rPr>
                <w:rFonts w:ascii="New York" w:hAnsi="New York"/>
                <w:lang w:val="de-AT"/>
              </w:rPr>
              <w:t xml:space="preserve">if </w:t>
            </w:r>
            <w:r>
              <w:rPr>
                <w:rFonts w:ascii="New York" w:hAnsi="New York"/>
              </w:rPr>
              <w:t xml:space="preserve">the UE is </w:t>
            </w:r>
            <w:r>
              <w:rPr>
                <w:rFonts w:ascii="New York" w:hAnsi="New York"/>
                <w:lang w:val="de-AT"/>
              </w:rPr>
              <w:t xml:space="preserve">provided </w:t>
            </w:r>
            <w:r>
              <w:rPr>
                <w:rFonts w:ascii="New York" w:hAnsi="New York"/>
                <w:i/>
                <w:iCs/>
              </w:rPr>
              <w:t>referenceOfSLIVDCI-1-2</w:t>
            </w:r>
            <w:r>
              <w:rPr>
                <w:rFonts w:ascii="New York" w:hAnsi="New York"/>
                <w:lang w:val="de-AT"/>
              </w:rPr>
              <w:t xml:space="preserve">, for </w:t>
            </w:r>
            <w:r>
              <w:rPr>
                <w:rFonts w:ascii="New York" w:hAnsi="New York"/>
              </w:rPr>
              <w:t xml:space="preserve">each row index </w:t>
            </w:r>
            <w:r>
              <w:rPr>
                <w:rFonts w:ascii="New York" w:hAnsi="New York"/>
                <w:lang w:val="de-AT"/>
              </w:rPr>
              <w:t xml:space="preserve">with </w:t>
            </w:r>
            <w:r>
              <w:rPr>
                <w:rFonts w:ascii="New York" w:hAnsi="New York"/>
              </w:rPr>
              <w:t>slot offset</w:t>
            </w:r>
            <w:r>
              <w:rPr>
                <w:rFonts w:ascii="New York" w:hAnsi="New York"/>
                <w:i/>
              </w:rP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=0</m:t>
              </m:r>
            </m:oMath>
            <w:r>
              <w:rPr>
                <w:rFonts w:ascii="New York" w:hAnsi="New York"/>
              </w:rPr>
              <w:t xml:space="preserve"> and PDSCH mapping Type B in a set of row indexes of a table for DCI format 1_2 [6, TS 38.214],</w:t>
            </w:r>
            <w:r>
              <w:rPr>
                <w:rFonts w:ascii="New York" w:hAnsi="New York"/>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&gt;0</m:t>
              </m:r>
            </m:oMath>
            <w:r>
              <w:rPr>
                <w:rFonts w:ascii="New York" w:hAnsi="New York"/>
                <w:lang w:val="de-AT"/>
              </w:rPr>
              <w:t xml:space="preserve">, if </w:t>
            </w:r>
            <m:oMath>
              <m:sSub>
                <m:sSubPr>
                  <m:ctrlPr>
                    <w:rPr>
                      <w:rFonts w:ascii="Cambria Math" w:hAnsi="Cambria Math"/>
                      <w:i/>
                    </w:rPr>
                  </m:ctrlPr>
                </m:sSubPr>
                <m:e>
                  <m:r>
                    <w:rPr>
                      <w:rFonts w:ascii="Cambria Math" w:hAnsi="Cambria Math"/>
                    </w:rPr>
                    <m:t>S+S</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+L≤14</m:t>
              </m:r>
            </m:oMath>
            <w:r>
              <w:rPr>
                <w:rFonts w:ascii="New York" w:hAnsi="New York"/>
                <w:lang w:eastAsia="ja-JP"/>
              </w:rPr>
              <w:t xml:space="preserve"> for normal cyclic prefix and </w:t>
            </w:r>
            <m:oMath>
              <m:sSub>
                <m:sSubPr>
                  <m:ctrlPr>
                    <w:rPr>
                      <w:rFonts w:ascii="Cambria Math" w:hAnsi="Cambria Math"/>
                      <w:i/>
                    </w:rPr>
                  </m:ctrlPr>
                </m:sSubPr>
                <m:e>
                  <m:r>
                    <w:rPr>
                      <w:rFonts w:ascii="Cambria Math" w:hAnsi="Cambria Math"/>
                    </w:rPr>
                    <m:t>S+S</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+L≤12</m:t>
              </m:r>
            </m:oMath>
            <w:r>
              <w:rPr>
                <w:rFonts w:ascii="New York" w:hAnsi="New York"/>
                <w:lang w:eastAsia="ja-JP"/>
              </w:rPr>
              <w:t xml:space="preserve">  for extended cyclic prefix</w:t>
            </w:r>
            <w:r>
              <w:rPr>
                <w:rFonts w:ascii="New York" w:hAnsi="New York"/>
              </w:rPr>
              <w:t xml:space="preserve">, </w:t>
            </w:r>
            <w:r>
              <w:rPr>
                <w:rFonts w:ascii="New York" w:hAnsi="New York"/>
                <w:lang w:val="de-AT"/>
              </w:rPr>
              <w:t xml:space="preserve">add a new row index in </w:t>
            </w:r>
            <w:r>
              <w:rPr>
                <w:rFonts w:ascii="New York" w:hAnsi="New York"/>
              </w:rPr>
              <w:t xml:space="preserve">the set of row indexes of the table by replacing the starting symbol </w:t>
            </w:r>
            <m:oMath>
              <m:r>
                <w:rPr>
                  <w:rFonts w:ascii="Cambria Math" w:hAnsi="Cambria Math"/>
                </w:rPr>
                <m:t>S</m:t>
              </m:r>
            </m:oMath>
            <w:r>
              <w:rPr>
                <w:rFonts w:ascii="New York" w:hAnsi="New York"/>
              </w:rPr>
              <w:t xml:space="preserve"> of the row index by </w:t>
            </w:r>
            <m:oMath>
              <m:sSub>
                <m:sSubPr>
                  <m:ctrlPr>
                    <w:rPr>
                      <w:rFonts w:ascii="Cambria Math" w:hAnsi="Cambria Math"/>
                      <w:i/>
                    </w:rPr>
                  </m:ctrlPr>
                </m:sSubPr>
                <m:e>
                  <m:r>
                    <w:rPr>
                      <w:rFonts w:ascii="Cambria Math" w:hAnsi="Cambria Math"/>
                    </w:rPr>
                    <m:t>S+S</m:t>
                  </m:r>
                  <m:ctrlPr>
                    <w:rPr>
                      <w:rFonts w:ascii="Cambria Math" w:hAnsi="Cambria Math"/>
                      <w:i/>
                    </w:rPr>
                  </m:ctrlPr>
                </m:e>
                <m:sub>
                  <m:r>
                    <w:rPr>
                      <w:rFonts w:ascii="Cambria Math" w:hAnsi="Cambria Math"/>
                    </w:rPr>
                    <m:t>0</m:t>
                  </m:r>
                  <m:ctrlPr>
                    <w:rPr>
                      <w:rFonts w:ascii="Cambria Math" w:hAnsi="Cambria Math"/>
                      <w:i/>
                    </w:rPr>
                  </m:ctrlPr>
                </m:sub>
              </m:sSub>
            </m:oMath>
          </w:p>
          <w:p>
            <w:pPr>
              <w:pStyle w:val="88"/>
              <w:spacing w:before="120" w:line="280" w:lineRule="atLeast"/>
              <w:rPr>
                <w:rFonts w:ascii="New York" w:hAnsi="New York"/>
              </w:rPr>
            </w:pPr>
            <w:r>
              <w:rPr>
                <w:rFonts w:ascii="New York" w:hAnsi="New York"/>
              </w:rPr>
              <w:t>c)</w:t>
            </w:r>
            <w:r>
              <w:rPr>
                <w:rFonts w:ascii="New York" w:hAnsi="New York"/>
              </w:rPr>
              <w:tab/>
            </w:r>
            <w:r>
              <w:rPr>
                <w:rFonts w:ascii="New York" w:hAnsi="New York"/>
              </w:rPr>
              <w:t xml:space="preserve">on the ratio </w:t>
            </w:r>
            <m:oMath>
              <m:sSup>
                <m:sSupPr>
                  <m:ctrlPr>
                    <w:rPr>
                      <w:rFonts w:ascii="Cambria Math" w:hAnsi="Cambria Math"/>
                      <w:i/>
                    </w:rPr>
                  </m:ctrlPr>
                </m:sSupPr>
                <m:e>
                  <m:r>
                    <w:rPr>
                      <w:rFonts w:ascii="Cambria Math" w:hAnsi="Cambria Math"/>
                    </w:rPr>
                    <m:t>2</m:t>
                  </m:r>
                  <m:ctrlPr>
                    <w:rPr>
                      <w:rFonts w:ascii="Cambria Math" w:hAnsi="Cambria Math"/>
                      <w:i/>
                    </w:rPr>
                  </m:ctrlPr>
                </m:e>
                <m:sup>
                  <m:sSub>
                    <m:sSubPr>
                      <m:ctrlPr>
                        <w:rPr>
                          <w:rFonts w:ascii="Cambria Math" w:hAnsi="Cambria Math"/>
                          <w:i/>
                        </w:rPr>
                      </m:ctrlPr>
                    </m:sSubPr>
                    <m:e>
                      <m:r>
                        <w:rPr>
                          <w:rFonts w:ascii="Cambria Math" w:hAnsi="New York"/>
                        </w:rPr>
                        <m:t>μ</m:t>
                      </m:r>
                      <m:ctrlPr>
                        <w:rPr>
                          <w:rFonts w:ascii="Cambria Math" w:hAnsi="Cambria Math"/>
                          <w:i/>
                        </w:rPr>
                      </m:ctrlPr>
                    </m:e>
                    <m:sub>
                      <m:r>
                        <m:rPr>
                          <m:nor/>
                          <m:sty m:val="p"/>
                        </m:rPr>
                        <w:rPr>
                          <w:rFonts w:ascii="Cambria Math" w:hAnsi="New York"/>
                        </w:rPr>
                        <m:t>D</m:t>
                      </m:r>
                      <m:r>
                        <m:rPr>
                          <m:nor/>
                          <m:sty m:val="p"/>
                        </m:rPr>
                        <w:rPr>
                          <w:rFonts w:ascii="Cambria Math" w:hAnsi="宋体" w:cs="宋体"/>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New York"/>
                        </w:rPr>
                        <m:t>μ</m:t>
                      </m:r>
                      <m:ctrlPr>
                        <w:rPr>
                          <w:rFonts w:ascii="Cambria Math" w:hAnsi="Cambria Math"/>
                          <w:i/>
                        </w:rPr>
                      </m:ctrlPr>
                    </m:e>
                    <m:sub>
                      <m:r>
                        <m:rPr>
                          <m:nor/>
                          <m:sty m:val="p"/>
                        </m:rPr>
                        <w:rPr>
                          <w:rFonts w:ascii="Cambria Math" w:hAnsi="New York"/>
                        </w:rPr>
                        <m:t>U</m:t>
                      </m:r>
                      <m:r>
                        <m:rPr>
                          <m:nor/>
                          <m:sty m:val="p"/>
                        </m:rPr>
                        <w:rPr>
                          <w:rFonts w:ascii="Cambria Math" w:hAnsi="宋体" w:cs="宋体"/>
                        </w:rPr>
                        <m:t>L</m:t>
                      </m:r>
                      <m:ctrlPr>
                        <w:rPr>
                          <w:rFonts w:ascii="Cambria Math" w:hAnsi="Cambria Math"/>
                        </w:rPr>
                      </m:ctrlPr>
                    </m:sub>
                  </m:sSub>
                  <m:ctrlPr>
                    <w:rPr>
                      <w:rFonts w:ascii="Cambria Math" w:hAnsi="Cambria Math"/>
                      <w:i/>
                    </w:rPr>
                  </m:ctrlPr>
                </m:sup>
              </m:sSup>
            </m:oMath>
            <w:r>
              <w:rPr>
                <w:rFonts w:ascii="New York" w:hAnsi="New York"/>
              </w:rPr>
              <w:t xml:space="preserve"> between the downlink SCS configuration </w:t>
            </w:r>
            <m:oMath>
              <m:sSub>
                <m:sSubPr>
                  <m:ctrlPr>
                    <w:rPr>
                      <w:rFonts w:ascii="Cambria Math" w:hAnsi="Cambria Math"/>
                      <w:i/>
                    </w:rPr>
                  </m:ctrlPr>
                </m:sSubPr>
                <m:e>
                  <m:r>
                    <w:rPr>
                      <w:rFonts w:ascii="Cambria Math" w:hAnsi="New York"/>
                    </w:rPr>
                    <m:t>μ</m:t>
                  </m:r>
                  <m:ctrlPr>
                    <w:rPr>
                      <w:rFonts w:ascii="Cambria Math" w:hAnsi="Cambria Math"/>
                      <w:i/>
                    </w:rPr>
                  </m:ctrlPr>
                </m:e>
                <m:sub>
                  <m:r>
                    <m:rPr>
                      <m:nor/>
                      <m:sty m:val="p"/>
                    </m:rPr>
                    <w:rPr>
                      <w:rFonts w:ascii="Cambria Math" w:hAnsi="New York"/>
                    </w:rPr>
                    <m:t>D</m:t>
                  </m:r>
                  <m:r>
                    <m:rPr>
                      <m:nor/>
                      <m:sty m:val="p"/>
                    </m:rPr>
                    <w:rPr>
                      <w:rFonts w:ascii="Cambria Math" w:hAnsi="宋体" w:cs="宋体"/>
                    </w:rPr>
                    <m:t>L</m:t>
                  </m:r>
                  <m:ctrlPr>
                    <w:rPr>
                      <w:rFonts w:ascii="Cambria Math" w:hAnsi="Cambria Math"/>
                    </w:rPr>
                  </m:ctrlPr>
                </m:sub>
              </m:sSub>
            </m:oMath>
            <w:r>
              <w:rPr>
                <w:rFonts w:ascii="New York" w:hAnsi="New York"/>
              </w:rPr>
              <w:t xml:space="preserve"> and the uplink SCS configuration </w:t>
            </w:r>
            <m:oMath>
              <m:sSub>
                <m:sSubPr>
                  <m:ctrlPr>
                    <w:rPr>
                      <w:rFonts w:ascii="Cambria Math" w:hAnsi="Cambria Math"/>
                      <w:i/>
                    </w:rPr>
                  </m:ctrlPr>
                </m:sSubPr>
                <m:e>
                  <m:r>
                    <w:rPr>
                      <w:rFonts w:ascii="Cambria Math" w:hAnsi="New York"/>
                    </w:rPr>
                    <m:t>μ</m:t>
                  </m:r>
                  <m:ctrlPr>
                    <w:rPr>
                      <w:rFonts w:ascii="Cambria Math" w:hAnsi="Cambria Math"/>
                      <w:i/>
                    </w:rPr>
                  </m:ctrlPr>
                </m:e>
                <m:sub>
                  <m:r>
                    <m:rPr>
                      <m:nor/>
                      <m:sty m:val="p"/>
                    </m:rPr>
                    <w:rPr>
                      <w:rFonts w:ascii="Cambria Math" w:hAnsi="New York"/>
                    </w:rPr>
                    <m:t>U</m:t>
                  </m:r>
                  <m:r>
                    <m:rPr>
                      <m:nor/>
                      <m:sty m:val="p"/>
                    </m:rPr>
                    <w:rPr>
                      <w:rFonts w:ascii="Cambria Math" w:hAnsi="宋体" w:cs="宋体"/>
                    </w:rPr>
                    <m:t>L</m:t>
                  </m:r>
                  <m:ctrlPr>
                    <w:rPr>
                      <w:rFonts w:ascii="Cambria Math" w:hAnsi="Cambria Math"/>
                    </w:rPr>
                  </m:ctrlPr>
                </m:sub>
              </m:sSub>
            </m:oMath>
            <w:r>
              <w:rPr>
                <w:rFonts w:ascii="New York" w:hAnsi="New York"/>
              </w:rPr>
              <w:t xml:space="preserve"> provided by </w:t>
            </w:r>
            <w:r>
              <w:rPr>
                <w:rFonts w:ascii="New York" w:hAnsi="New York"/>
                <w:i/>
              </w:rPr>
              <w:t>subcarrierSpacing</w:t>
            </w:r>
            <w:r>
              <w:rPr>
                <w:rFonts w:ascii="New York" w:hAnsi="New York"/>
              </w:rPr>
              <w:t xml:space="preserve"> in </w:t>
            </w:r>
            <w:r>
              <w:rPr>
                <w:rFonts w:ascii="New York" w:hAnsi="New York"/>
                <w:i/>
              </w:rPr>
              <w:t>BWP-Downlink</w:t>
            </w:r>
            <w:r>
              <w:rPr>
                <w:rFonts w:ascii="New York" w:hAnsi="New York"/>
              </w:rPr>
              <w:t xml:space="preserve"> and </w:t>
            </w:r>
            <w:r>
              <w:rPr>
                <w:rFonts w:ascii="New York" w:hAnsi="New York"/>
                <w:i/>
              </w:rPr>
              <w:t xml:space="preserve">BWP-Uplink </w:t>
            </w:r>
            <w:r>
              <w:rPr>
                <w:rFonts w:ascii="New York" w:hAnsi="New York"/>
              </w:rPr>
              <w:t>for the active DL BWP and the active UL BWP, respectively</w:t>
            </w:r>
          </w:p>
          <w:p>
            <w:pPr>
              <w:pStyle w:val="88"/>
              <w:spacing w:before="120" w:line="280" w:lineRule="atLeast"/>
              <w:rPr>
                <w:rFonts w:ascii="New York" w:hAnsi="New York"/>
              </w:rPr>
            </w:pPr>
            <w:r>
              <w:rPr>
                <w:rFonts w:ascii="New York" w:hAnsi="New York"/>
                <w:lang w:eastAsia="zh-CN"/>
              </w:rPr>
              <w:t>d)</w:t>
            </w:r>
            <w:r>
              <w:rPr>
                <w:rFonts w:ascii="New York" w:hAnsi="New York"/>
                <w:lang w:eastAsia="zh-CN"/>
              </w:rPr>
              <w:tab/>
            </w:r>
            <w:r>
              <w:rPr>
                <w:rFonts w:ascii="New York" w:hAnsi="New York"/>
                <w:lang w:eastAsia="zh-CN"/>
              </w:rPr>
              <w:t xml:space="preserve">if provided, on </w:t>
            </w:r>
            <w:r>
              <w:rPr>
                <w:rFonts w:ascii="New York" w:hAnsi="New York"/>
                <w:i/>
              </w:rPr>
              <w:t>tdd-UL-DL-ConfigurationCommon</w:t>
            </w:r>
            <w:r>
              <w:rPr>
                <w:rFonts w:ascii="New York" w:hAnsi="New York"/>
              </w:rPr>
              <w:t xml:space="preserve"> and </w:t>
            </w:r>
            <w:r>
              <w:rPr>
                <w:rFonts w:ascii="New York" w:hAnsi="New York"/>
                <w:i/>
              </w:rPr>
              <w:t>tdd-UL-DL-ConfigurationDedicated</w:t>
            </w:r>
            <w:r>
              <w:rPr>
                <w:rFonts w:ascii="New York" w:hAnsi="New York"/>
              </w:rPr>
              <w:t xml:space="preserve"> as described in clause 11.1 </w:t>
            </w:r>
          </w:p>
          <w:p>
            <w:pPr>
              <w:pStyle w:val="88"/>
              <w:spacing w:before="120" w:line="280" w:lineRule="atLeast"/>
              <w:rPr>
                <w:rFonts w:ascii="New York" w:hAnsi="New York"/>
              </w:rPr>
            </w:pPr>
            <w:r>
              <w:rPr>
                <w:rFonts w:ascii="New York" w:hAnsi="New York"/>
                <w:lang w:eastAsia="zh-CN"/>
              </w:rPr>
              <w:t>e)</w:t>
            </w:r>
            <w:r>
              <w:rPr>
                <w:rFonts w:ascii="New York" w:hAnsi="New York"/>
                <w:lang w:eastAsia="zh-CN"/>
              </w:rPr>
              <w:tab/>
            </w:r>
            <w:r>
              <w:rPr>
                <w:rFonts w:ascii="New York" w:hAnsi="New York"/>
              </w:rPr>
              <w:t xml:space="preserve">if </w:t>
            </w:r>
            <w:r>
              <w:rPr>
                <w:rFonts w:ascii="New York" w:hAnsi="New York" w:eastAsia="等线"/>
                <w:i/>
              </w:rPr>
              <w:t>ca-SlotOffset</w:t>
            </w:r>
            <w:r>
              <w:rPr>
                <w:rFonts w:ascii="New York" w:hAnsi="New York"/>
                <w:iCs/>
              </w:rPr>
              <w:t xml:space="preserve"> is </w:t>
            </w:r>
            <w:r>
              <w:rPr>
                <w:rFonts w:ascii="New York" w:hAnsi="New York"/>
              </w:rPr>
              <w:t xml:space="preserve">provided, 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slot,offset,</m:t>
                  </m:r>
                  <m:r>
                    <m:rPr>
                      <m:nor/>
                      <m:sty m:val="p"/>
                    </m:rPr>
                    <w:rPr>
                      <w:rFonts w:ascii="Cambria Math" w:hAnsiTheme="minorEastAsia"/>
                    </w:rPr>
                    <m:t>c</m:t>
                  </m:r>
                  <m:ctrlPr>
                    <w:rPr>
                      <w:rFonts w:ascii="Cambria Math" w:hAnsi="Cambria Math"/>
                      <w:i/>
                    </w:rPr>
                  </m:ctrlPr>
                </m:sub>
                <m:sup>
                  <m:r>
                    <m:rPr>
                      <m:nor/>
                      <m:sty m:val="p"/>
                    </m:rPr>
                    <w:rPr>
                      <w:rFonts w:ascii="Cambria Math" w:hAnsi="Cambria Math"/>
                    </w:rPr>
                    <m:t>DL</m:t>
                  </m:r>
                  <m:ctrlPr>
                    <w:rPr>
                      <w:rFonts w:ascii="Cambria Math" w:hAnsi="Cambria Math"/>
                      <w:i/>
                    </w:rPr>
                  </m:ctrlPr>
                </m:sup>
              </m:sSubSup>
              <m:r>
                <w:rPr>
                  <w:rFonts w:ascii="Cambria Math" w:hAnsi="Cambria Math"/>
                </w:rPr>
                <m:t xml:space="preserve"> </m:t>
              </m:r>
            </m:oMath>
            <w:r>
              <w:rPr>
                <w:rFonts w:ascii="New York" w:hAnsi="New York"/>
                <w:iCs/>
              </w:rPr>
              <w:t xml:space="preserve">and </w:t>
            </w:r>
            <m:oMath>
              <m:sSub>
                <m:sSubPr>
                  <m:ctrlPr>
                    <w:rPr>
                      <w:rFonts w:ascii="Cambria Math" w:hAnsi="Cambria Math"/>
                      <w:i/>
                    </w:rPr>
                  </m:ctrlPr>
                </m:sSubPr>
                <m:e>
                  <m:r>
                    <w:rPr>
                      <w:rFonts w:ascii="Cambria Math" w:hAnsi="New York"/>
                    </w:rPr>
                    <m:t>μ</m:t>
                  </m:r>
                  <m:ctrlPr>
                    <w:rPr>
                      <w:rFonts w:ascii="Cambria Math" w:hAnsi="Cambria Math"/>
                      <w:i/>
                    </w:rPr>
                  </m:ctrlPr>
                </m:e>
                <m:sub>
                  <m:r>
                    <m:rPr>
                      <m:nor/>
                      <m:sty m:val="p"/>
                    </m:rPr>
                    <w:rPr>
                      <w:rFonts w:ascii="Cambria Math" w:hAnsi="New York"/>
                    </w:rPr>
                    <m:t>offset,</m:t>
                  </m:r>
                  <m:r>
                    <m:rPr>
                      <m:nor/>
                      <m:sty m:val="p"/>
                    </m:rPr>
                    <w:rPr>
                      <w:rFonts w:ascii="Cambria Math" w:hAnsi="宋体" w:cs="宋体"/>
                    </w:rPr>
                    <m:t>DL,c</m:t>
                  </m:r>
                  <m:ctrlPr>
                    <w:rPr>
                      <w:rFonts w:ascii="Cambria Math" w:hAnsi="Cambria Math"/>
                    </w:rPr>
                  </m:ctrlPr>
                </m:sub>
              </m:sSub>
            </m:oMath>
            <w:r>
              <w:rPr>
                <w:rFonts w:ascii="New York" w:hAnsi="New York"/>
              </w:rPr>
              <w:t xml:space="preserve"> </w:t>
            </w:r>
            <w:r>
              <w:rPr>
                <w:rFonts w:ascii="New York" w:hAnsi="New York"/>
                <w:color w:val="000000" w:themeColor="text1"/>
                <w14:textFill>
                  <w14:solidFill>
                    <w14:schemeClr w14:val="tx1"/>
                  </w14:solidFill>
                </w14:textFill>
              </w:rPr>
              <w:t xml:space="preserve">provided by </w:t>
            </w:r>
            <w:r>
              <w:rPr>
                <w:rStyle w:val="57"/>
                <w:rFonts w:ascii="Times" w:hAnsi="Times"/>
              </w:rPr>
              <w:t>ca-SlotOffset</w:t>
            </w:r>
            <w:r>
              <w:rPr>
                <w:rFonts w:ascii="New York" w:hAnsi="New York"/>
                <w:i/>
                <w:iCs/>
                <w:color w:val="000000" w:themeColor="text1"/>
                <w:sz w:val="16"/>
                <w:szCs w:val="16"/>
                <w14:textFill>
                  <w14:solidFill>
                    <w14:schemeClr w14:val="tx1"/>
                  </w14:solidFill>
                </w14:textFill>
              </w:rPr>
              <w:t xml:space="preserve"> </w:t>
            </w:r>
            <w:r>
              <w:rPr>
                <w:rFonts w:ascii="New York" w:hAnsi="New York"/>
              </w:rPr>
              <w:t xml:space="preserve">for serving cell </w:t>
            </w:r>
            <m:oMath>
              <m:r>
                <w:rPr>
                  <w:rFonts w:ascii="Cambria Math" w:hAnsi="Cambria Math"/>
                </w:rPr>
                <m:t>c</m:t>
              </m:r>
            </m:oMath>
            <w:r>
              <w:rPr>
                <w:rFonts w:ascii="New York" w:hAnsi="New York"/>
              </w:rPr>
              <w:t>,</w:t>
            </w:r>
            <w:r>
              <w:rPr>
                <w:rFonts w:ascii="New York" w:hAnsi="New York"/>
                <w:iCs/>
              </w:rPr>
              <w:t xml:space="preserve"> or on</w:t>
            </w:r>
            <w:r>
              <w:rPr>
                <w:rFonts w:ascii="New York" w:hAnsi="New York"/>
                <w:i/>
              </w:rP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slot,offset</m:t>
                  </m:r>
                  <m:ctrlPr>
                    <w:rPr>
                      <w:rFonts w:ascii="Cambria Math" w:hAnsi="Cambria Math"/>
                      <w:i/>
                    </w:rPr>
                  </m:ctrlPr>
                </m:sub>
                <m:sup>
                  <m:r>
                    <m:rPr>
                      <m:nor/>
                      <m:sty m:val="p"/>
                    </m:rPr>
                    <w:rPr>
                      <w:rFonts w:ascii="Cambria Math" w:hAnsi="Cambria Math"/>
                    </w:rPr>
                    <m:t>UL</m:t>
                  </m:r>
                  <m:ctrlPr>
                    <w:rPr>
                      <w:rFonts w:ascii="Cambria Math" w:hAnsi="Cambria Math"/>
                      <w:i/>
                    </w:rPr>
                  </m:ctrlPr>
                </m:sup>
              </m:sSubSup>
              <m:r>
                <w:rPr>
                  <w:rFonts w:ascii="Cambria Math" w:hAnsi="Cambria Math"/>
                </w:rPr>
                <m:t xml:space="preserve"> </m:t>
              </m:r>
            </m:oMath>
            <w:r>
              <w:rPr>
                <w:rFonts w:ascii="New York" w:hAnsi="New York"/>
              </w:rPr>
              <w:t xml:space="preserve"> and </w:t>
            </w:r>
            <m:oMath>
              <m:sSub>
                <m:sSubPr>
                  <m:ctrlPr>
                    <w:rPr>
                      <w:rFonts w:ascii="Cambria Math" w:hAnsi="Cambria Math"/>
                      <w:i/>
                    </w:rPr>
                  </m:ctrlPr>
                </m:sSubPr>
                <m:e>
                  <m:r>
                    <w:rPr>
                      <w:rFonts w:ascii="Cambria Math" w:hAnsi="New York"/>
                    </w:rPr>
                    <m:t>μ</m:t>
                  </m:r>
                  <m:ctrlPr>
                    <w:rPr>
                      <w:rFonts w:ascii="Cambria Math" w:hAnsi="Cambria Math"/>
                      <w:i/>
                    </w:rPr>
                  </m:ctrlPr>
                </m:e>
                <m:sub>
                  <m:r>
                    <m:rPr>
                      <m:nor/>
                      <m:sty m:val="p"/>
                    </m:rPr>
                    <w:rPr>
                      <w:rFonts w:ascii="Cambria Math" w:hAnsi="New York"/>
                    </w:rPr>
                    <m:t>offset,</m:t>
                  </m:r>
                  <m:r>
                    <m:rPr>
                      <m:nor/>
                      <m:sty m:val="p"/>
                    </m:rPr>
                    <w:rPr>
                      <w:rFonts w:ascii="宋体" w:hAnsi="宋体" w:cs="宋体"/>
                    </w:rPr>
                    <m:t>U</m:t>
                  </m:r>
                  <m:r>
                    <m:rPr>
                      <m:nor/>
                      <m:sty m:val="p"/>
                    </m:rPr>
                    <w:rPr>
                      <w:rFonts w:ascii="Cambria Math" w:hAnsi="宋体" w:cs="宋体"/>
                    </w:rPr>
                    <m:t>L</m:t>
                  </m:r>
                  <m:ctrlPr>
                    <w:rPr>
                      <w:rFonts w:ascii="Cambria Math" w:hAnsi="Cambria Math"/>
                    </w:rPr>
                  </m:ctrlPr>
                </m:sub>
              </m:sSub>
            </m:oMath>
            <w:r>
              <w:rPr>
                <w:rFonts w:ascii="New York" w:hAnsi="New York"/>
                <w:i/>
              </w:rPr>
              <w:t xml:space="preserve"> </w:t>
            </w:r>
            <w:r>
              <w:rPr>
                <w:rFonts w:ascii="New York" w:hAnsi="New York"/>
                <w:color w:val="000000" w:themeColor="text1"/>
                <w14:textFill>
                  <w14:solidFill>
                    <w14:schemeClr w14:val="tx1"/>
                  </w14:solidFill>
                </w14:textFill>
              </w:rPr>
              <w:t xml:space="preserve">provided by </w:t>
            </w:r>
            <w:r>
              <w:rPr>
                <w:rStyle w:val="57"/>
                <w:rFonts w:ascii="Times" w:hAnsi="Times"/>
              </w:rPr>
              <w:t>ca-SlotOffset</w:t>
            </w:r>
            <w:r>
              <w:rPr>
                <w:rFonts w:ascii="New York" w:hAnsi="New York"/>
                <w:i/>
                <w:iCs/>
                <w:color w:val="000000" w:themeColor="text1"/>
                <w:sz w:val="16"/>
                <w:szCs w:val="16"/>
                <w14:textFill>
                  <w14:solidFill>
                    <w14:schemeClr w14:val="tx1"/>
                  </w14:solidFill>
                </w14:textFill>
              </w:rPr>
              <w:t xml:space="preserve"> </w:t>
            </w:r>
            <w:r>
              <w:rPr>
                <w:rFonts w:ascii="New York" w:hAnsi="New York"/>
              </w:rPr>
              <w:t>for the primary cell, as described in [4, TS 38.211].</w:t>
            </w:r>
          </w:p>
          <w:p>
            <w:pPr>
              <w:spacing w:before="120" w:line="280" w:lineRule="atLeast"/>
              <w:rPr>
                <w:rFonts w:ascii="New York" w:hAnsi="New York"/>
                <w:lang w:eastAsia="ko-KR"/>
              </w:rPr>
            </w:pPr>
            <w:r>
              <w:rPr>
                <w:rFonts w:ascii="New York" w:hAnsi="New York"/>
                <w:lang w:eastAsia="ko-KR"/>
              </w:rPr>
              <w:t>If a UE</w:t>
            </w:r>
          </w:p>
          <w:p>
            <w:pPr>
              <w:pStyle w:val="88"/>
              <w:spacing w:before="120" w:line="280" w:lineRule="atLeast"/>
              <w:rPr>
                <w:rFonts w:ascii="New York" w:hAnsi="New York" w:cstheme="minorHAnsi"/>
              </w:rPr>
            </w:pPr>
            <w:r>
              <w:rPr>
                <w:rFonts w:ascii="New York" w:hAnsi="New York"/>
              </w:rPr>
              <w:t>-</w:t>
            </w:r>
            <w:r>
              <w:rPr>
                <w:rFonts w:ascii="New York" w:hAnsi="New York"/>
              </w:rPr>
              <w:tab/>
            </w:r>
            <w:r>
              <w:rPr>
                <w:rFonts w:ascii="New York" w:hAnsi="New York"/>
                <w:lang w:eastAsia="ko-KR"/>
              </w:rPr>
              <w:t xml:space="preserve">is not provided </w:t>
            </w:r>
            <w:r>
              <w:rPr>
                <w:rFonts w:ascii="New York" w:hAnsi="New York" w:cstheme="minorHAnsi"/>
                <w:i/>
                <w:szCs w:val="16"/>
              </w:rPr>
              <w:t>coresetPoolIndex</w:t>
            </w:r>
            <w:r>
              <w:rPr>
                <w:rFonts w:ascii="New York" w:hAnsi="New York" w:cstheme="minorHAnsi"/>
              </w:rPr>
              <w:t xml:space="preserve"> or is provided </w:t>
            </w:r>
            <w:r>
              <w:rPr>
                <w:rFonts w:ascii="New York" w:hAnsi="New York" w:cstheme="minorHAnsi"/>
                <w:i/>
                <w:szCs w:val="16"/>
              </w:rPr>
              <w:t>coresetPoolIndex</w:t>
            </w:r>
            <w:r>
              <w:rPr>
                <w:rFonts w:ascii="New York" w:hAnsi="New York" w:cstheme="minorHAnsi"/>
              </w:rPr>
              <w:t xml:space="preserve"> with a value of 0 for first CORESETs on active DL BWPs of</w:t>
            </w:r>
            <w:r>
              <w:rPr>
                <w:rFonts w:ascii="New York" w:hAnsi="New York"/>
              </w:rPr>
              <w:t xml:space="preserve"> </w:t>
            </w:r>
            <w:r>
              <w:rPr>
                <w:rFonts w:ascii="New York" w:hAnsi="New York" w:cstheme="minorHAnsi"/>
              </w:rPr>
              <w:t>serving cells, and</w:t>
            </w:r>
          </w:p>
          <w:p>
            <w:pPr>
              <w:pStyle w:val="88"/>
              <w:spacing w:before="120" w:line="280" w:lineRule="atLeast"/>
              <w:rPr>
                <w:rFonts w:ascii="New York" w:hAnsi="New York" w:cstheme="minorHAnsi"/>
              </w:rPr>
            </w:pPr>
            <w:r>
              <w:rPr>
                <w:rFonts w:ascii="New York" w:hAnsi="New York"/>
              </w:rPr>
              <w:t>-</w:t>
            </w:r>
            <w:r>
              <w:rPr>
                <w:rFonts w:ascii="New York" w:hAnsi="New York"/>
              </w:rPr>
              <w:tab/>
            </w:r>
            <w:r>
              <w:rPr>
                <w:rFonts w:ascii="New York" w:hAnsi="New York"/>
                <w:lang w:eastAsia="ko-KR"/>
              </w:rPr>
              <w:t xml:space="preserve">is provided </w:t>
            </w:r>
            <w:r>
              <w:rPr>
                <w:rFonts w:ascii="New York" w:hAnsi="New York" w:cstheme="minorHAnsi"/>
                <w:i/>
                <w:szCs w:val="16"/>
              </w:rPr>
              <w:t>coresetPoolIndex</w:t>
            </w:r>
            <w:r>
              <w:rPr>
                <w:rFonts w:ascii="New York" w:hAnsi="New York" w:cstheme="minorHAnsi"/>
              </w:rPr>
              <w:t xml:space="preserve"> with a value of 1 for second CORESETs on active DL BWPs of the</w:t>
            </w:r>
            <w:r>
              <w:rPr>
                <w:rFonts w:ascii="New York" w:hAnsi="New York"/>
              </w:rPr>
              <w:t xml:space="preserve"> </w:t>
            </w:r>
            <w:r>
              <w:rPr>
                <w:rFonts w:ascii="New York" w:hAnsi="New York" w:cstheme="minorHAnsi"/>
              </w:rPr>
              <w:t>serving cells, and</w:t>
            </w:r>
          </w:p>
          <w:p>
            <w:pPr>
              <w:pStyle w:val="88"/>
              <w:spacing w:before="120" w:line="280" w:lineRule="atLeast"/>
              <w:rPr>
                <w:rFonts w:ascii="New York" w:hAnsi="New York" w:cstheme="minorHAnsi"/>
              </w:rPr>
            </w:pPr>
            <w:r>
              <w:rPr>
                <w:rFonts w:ascii="New York" w:hAnsi="New York"/>
              </w:rPr>
              <w:t>-</w:t>
            </w:r>
            <w:r>
              <w:rPr>
                <w:rFonts w:ascii="New York" w:hAnsi="New York"/>
              </w:rPr>
              <w:tab/>
            </w:r>
            <w:r>
              <w:rPr>
                <w:rFonts w:ascii="New York" w:hAnsi="New York"/>
                <w:lang w:eastAsia="ko-KR"/>
              </w:rPr>
              <w:t xml:space="preserve">is provided </w:t>
            </w:r>
            <w:r>
              <w:rPr>
                <w:rFonts w:ascii="New York" w:hAnsi="New York"/>
                <w:i/>
                <w:iCs/>
              </w:rPr>
              <w:t>ackNackFeedbackMode</w:t>
            </w:r>
            <w:r>
              <w:rPr>
                <w:rFonts w:ascii="New York" w:hAnsi="New York"/>
              </w:rPr>
              <w:t xml:space="preserve"> = </w:t>
            </w:r>
            <w:r>
              <w:rPr>
                <w:rFonts w:ascii="New York" w:hAnsi="New York"/>
                <w:i/>
                <w:iCs/>
              </w:rPr>
              <w:t>joint</w:t>
            </w:r>
          </w:p>
          <w:p>
            <w:pPr>
              <w:spacing w:before="120" w:line="280" w:lineRule="atLeast"/>
              <w:rPr>
                <w:rFonts w:ascii="New York" w:hAnsi="New York"/>
              </w:rPr>
            </w:pPr>
            <w:r>
              <w:rPr>
                <w:rFonts w:ascii="New York" w:hAnsi="New York"/>
              </w:rPr>
              <w:t xml:space="preserve">where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serving cell is placed in a first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0</m:t>
                  </m:r>
                  <m:ctrlPr>
                    <w:rPr>
                      <w:rFonts w:ascii="Cambria Math" w:hAnsi="Cambria Math"/>
                    </w:rPr>
                  </m:ctrlPr>
                </m:sub>
              </m:sSub>
            </m:oMath>
            <w:r>
              <w:rPr>
                <w:rFonts w:ascii="New York" w:hAnsi="New York"/>
              </w:rPr>
              <w:t xml:space="preserve"> of </w:t>
            </w:r>
            <m:oMath>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DL,0</m:t>
                  </m:r>
                  <m:ctrlPr>
                    <w:rPr>
                      <w:rFonts w:ascii="Cambria Math" w:hAnsi="Cambria Math"/>
                    </w:rPr>
                  </m:ctrlPr>
                </m:sup>
              </m:sSubSup>
            </m:oMath>
            <w:r>
              <w:rPr>
                <w:rFonts w:ascii="New York" w:hAnsi="New York"/>
              </w:rPr>
              <w:t xml:space="preserve"> serving cells if the serving cell includes a first CORESET, and</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serving cell is placed in a second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1</m:t>
                  </m:r>
                  <m:ctrlPr>
                    <w:rPr>
                      <w:rFonts w:ascii="Cambria Math" w:hAnsi="Cambria Math"/>
                    </w:rPr>
                  </m:ctrlPr>
                </m:sub>
              </m:sSub>
            </m:oMath>
            <w:r>
              <w:rPr>
                <w:rFonts w:ascii="New York" w:hAnsi="New York"/>
              </w:rPr>
              <w:t xml:space="preserve"> of </w:t>
            </w:r>
            <m:oMath>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DL,1</m:t>
                  </m:r>
                  <m:ctrlPr>
                    <w:rPr>
                      <w:rFonts w:ascii="Cambria Math" w:hAnsi="Cambria Math"/>
                    </w:rPr>
                  </m:ctrlPr>
                </m:sup>
              </m:sSubSup>
            </m:oMath>
            <w:r>
              <w:rPr>
                <w:rFonts w:ascii="New York" w:hAnsi="New York"/>
              </w:rPr>
              <w:t xml:space="preserve"> serving cells if the serving cell includes a second CORESET, and</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serving cells are placed in a set according to an ascending order of a serving cell index</w:t>
            </w:r>
          </w:p>
          <w:p>
            <w:pPr>
              <w:spacing w:before="120" w:line="280" w:lineRule="atLeast"/>
              <w:rPr>
                <w:rFonts w:ascii="New York" w:hAnsi="New York" w:eastAsia="等线"/>
              </w:rPr>
            </w:pPr>
            <w:r>
              <w:rPr>
                <w:rFonts w:ascii="New York" w:hAnsi="New York"/>
              </w:rPr>
              <w:t xml:space="preserve">the UE generates a Type-1 HARQ-ACK codebook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0</m:t>
                  </m:r>
                  <m:ctrlPr>
                    <w:rPr>
                      <w:rFonts w:ascii="Cambria Math" w:hAnsi="Cambria Math"/>
                    </w:rPr>
                  </m:ctrlPr>
                </m:sub>
              </m:sSub>
            </m:oMath>
            <w:r>
              <w:rPr>
                <w:rFonts w:ascii="New York" w:hAnsi="New York"/>
              </w:rPr>
              <w:t xml:space="preserve"> and the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1</m:t>
                  </m:r>
                  <m:ctrlPr>
                    <w:rPr>
                      <w:rFonts w:ascii="Cambria Math" w:hAnsi="Cambria Math"/>
                    </w:rPr>
                  </m:ctrlPr>
                </m:sub>
              </m:sSub>
            </m:oMath>
            <w:r>
              <w:rPr>
                <w:rFonts w:ascii="New York" w:hAnsi="New York"/>
              </w:rP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m:t>
                      </m:r>
                      <m:ctrlPr>
                        <w:rPr>
                          <w:rFonts w:ascii="Cambria Math" w:hAnsi="Cambria Math"/>
                        </w:rPr>
                      </m:ctrlPr>
                    </m:sup>
                  </m:sSubSup>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DL,0</m:t>
                  </m:r>
                  <m:ctrlPr>
                    <w:rPr>
                      <w:rFonts w:ascii="Cambria Math" w:hAnsi="Cambria Math"/>
                    </w:rPr>
                  </m:ctrlPr>
                </m:sup>
              </m:sSubSup>
            </m:oMath>
            <w:r>
              <w:rPr>
                <w:rFonts w:ascii="New York" w:hAnsi="New York"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m:t>
                      </m:r>
                      <m:ctrlPr>
                        <w:rPr>
                          <w:rFonts w:ascii="Cambria Math" w:hAnsi="Cambria Math"/>
                        </w:rPr>
                      </m:ctrlPr>
                    </m:sup>
                  </m:sSubSup>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DL,1</m:t>
                  </m:r>
                  <m:ctrlPr>
                    <w:rPr>
                      <w:rFonts w:ascii="Cambria Math" w:hAnsi="Cambria Math"/>
                    </w:rPr>
                  </m:ctrlPr>
                </m:sup>
              </m:sSubSup>
            </m:oMath>
            <w:r>
              <w:rPr>
                <w:rFonts w:ascii="New York" w:hAnsi="New York"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0</m:t>
                  </m:r>
                  <m:ctrlPr>
                    <w:rPr>
                      <w:rFonts w:ascii="Cambria Math" w:hAnsi="Cambria Math"/>
                    </w:rPr>
                  </m:ctrlPr>
                </m:sub>
              </m:sSub>
            </m:oMath>
            <w:r>
              <w:rPr>
                <w:rFonts w:ascii="New York" w:hAnsi="New York" w:eastAsia="等线"/>
              </w:rPr>
              <w:t xml:space="preserve"> followed by the HARQ-ACK codebook generated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1</m:t>
                  </m:r>
                  <m:ctrlPr>
                    <w:rPr>
                      <w:rFonts w:ascii="Cambria Math" w:hAnsi="Cambria Math"/>
                    </w:rPr>
                  </m:ctrlPr>
                </m:sub>
              </m:sSub>
            </m:oMath>
            <w:r>
              <w:rPr>
                <w:rFonts w:ascii="New York" w:hAnsi="New York" w:eastAsia="等线"/>
              </w:rPr>
              <w:t xml:space="preserve"> to obtain a total number of </w:t>
            </w:r>
            <w:r>
              <w:rPr>
                <w:rFonts w:ascii="New York" w:hAnsi="New York"/>
                <w:position w:val="-10"/>
                <w:lang w:eastAsia="ko-KR"/>
              </w:rPr>
              <w:drawing>
                <wp:inline distT="0" distB="0" distL="0" distR="0">
                  <wp:extent cx="279400" cy="184150"/>
                  <wp:effectExtent l="0" t="0" r="6350" b="508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New York" w:hAnsi="New York" w:eastAsia="等线"/>
              </w:rPr>
              <w:t xml:space="preserve"> HARQ-ACK information bits.</w:t>
            </w:r>
          </w:p>
          <w:p>
            <w:pPr>
              <w:spacing w:before="120" w:line="280" w:lineRule="atLeast"/>
              <w:rPr>
                <w:rFonts w:ascii="New York" w:hAnsi="New York" w:eastAsia="等线"/>
                <w:lang w:eastAsia="zh-CN"/>
              </w:rPr>
            </w:pPr>
            <w:r>
              <w:rPr>
                <w:rFonts w:ascii="New York" w:hAnsi="New York"/>
                <w:lang w:eastAsia="zh-CN"/>
              </w:rPr>
              <w:t>For</w:t>
            </w:r>
            <w:r>
              <w:rPr>
                <w:rFonts w:hint="eastAsia" w:ascii="New York" w:hAnsi="New York"/>
                <w:lang w:eastAsia="zh-CN"/>
              </w:rPr>
              <w:t xml:space="preserve"> </w:t>
            </w:r>
            <w:r>
              <w:rPr>
                <w:rFonts w:ascii="New York" w:hAnsi="New York"/>
                <w:lang w:eastAsia="zh-CN"/>
              </w:rPr>
              <w:t>the set of slot timing values</w:t>
            </w:r>
            <w:r>
              <w:rPr>
                <w:rFonts w:hint="eastAsia" w:ascii="New York" w:hAnsi="New York"/>
                <w:vertAlign w:val="subscript"/>
                <w:lang w:eastAsia="zh-CN"/>
              </w:rPr>
              <w:t xml:space="preserve"> </w:t>
            </w:r>
            <w:r>
              <w:rPr>
                <w:rFonts w:ascii="New York" w:hAnsi="New York"/>
                <w:position w:val="-10"/>
                <w:lang w:eastAsia="ko-KR"/>
              </w:rPr>
              <w:drawing>
                <wp:inline distT="0" distB="0" distL="114300" distR="114300">
                  <wp:extent cx="180975" cy="200025"/>
                  <wp:effectExtent l="0" t="0" r="0" b="635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rFonts w:hint="eastAsia" w:ascii="New York" w:hAnsi="New York"/>
                <w:lang w:eastAsia="zh-CN"/>
              </w:rPr>
              <w:t>,</w:t>
            </w:r>
            <w:r>
              <w:rPr>
                <w:rFonts w:ascii="New York" w:hAnsi="New York"/>
                <w:lang w:eastAsia="zh-CN"/>
              </w:rPr>
              <w:t xml:space="preserve"> the UE determines a set of</w:t>
            </w:r>
            <w:r>
              <w:rPr>
                <w:rFonts w:hint="eastAsia" w:ascii="New York" w:hAnsi="New York"/>
                <w:lang w:eastAsia="zh-CN"/>
              </w:rPr>
              <w:t xml:space="preserve"> </w:t>
            </w:r>
            <w:r>
              <w:rPr>
                <w:rFonts w:ascii="New York" w:hAnsi="New York" w:cs="Arial"/>
                <w:position w:val="-12"/>
                <w:lang w:eastAsia="ko-KR"/>
              </w:rPr>
              <w:drawing>
                <wp:inline distT="0" distB="0" distL="114300" distR="114300">
                  <wp:extent cx="276225" cy="209550"/>
                  <wp:effectExtent l="0" t="0" r="952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9"/>
                          <a:stretch>
                            <a:fillRect/>
                          </a:stretch>
                        </pic:blipFill>
                        <pic:spPr>
                          <a:xfrm>
                            <a:off x="0" y="0"/>
                            <a:ext cx="276225" cy="209550"/>
                          </a:xfrm>
                          <a:prstGeom prst="rect">
                            <a:avLst/>
                          </a:prstGeom>
                          <a:noFill/>
                          <a:ln>
                            <a:noFill/>
                          </a:ln>
                        </pic:spPr>
                      </pic:pic>
                    </a:graphicData>
                  </a:graphic>
                </wp:inline>
              </w:drawing>
            </w:r>
            <w:r>
              <w:rPr>
                <w:rFonts w:ascii="New York" w:hAnsi="New York"/>
              </w:rPr>
              <w:t xml:space="preserve"> occasions for candidate PDSCH receptions</w:t>
            </w:r>
            <w:r>
              <w:rPr>
                <w:rFonts w:hint="eastAsia" w:ascii="New York" w:hAnsi="New York"/>
                <w:lang w:eastAsia="zh-CN"/>
              </w:rPr>
              <w:t xml:space="preserve"> </w:t>
            </w:r>
            <w:r>
              <w:rPr>
                <w:rFonts w:ascii="New York" w:hAnsi="New York"/>
                <w:lang w:eastAsia="zh-CN"/>
              </w:rPr>
              <w:t xml:space="preserve">or SPS PDSCH releases </w:t>
            </w:r>
            <w:r>
              <w:rPr>
                <w:rFonts w:hint="eastAsia" w:ascii="New York" w:hAnsi="New York"/>
                <w:lang w:eastAsia="zh-CN"/>
              </w:rPr>
              <w:t>according to the following pseudo</w:t>
            </w:r>
            <w:r>
              <w:rPr>
                <w:rFonts w:ascii="New York" w:hAnsi="New York"/>
                <w:lang w:eastAsia="zh-CN"/>
              </w:rPr>
              <w:t>-</w:t>
            </w:r>
            <w:r>
              <w:rPr>
                <w:rFonts w:hint="eastAsia" w:ascii="New York" w:hAnsi="New York"/>
                <w:lang w:eastAsia="zh-CN"/>
              </w:rPr>
              <w:t xml:space="preserve">code. </w:t>
            </w:r>
            <w:r>
              <w:rPr>
                <w:rFonts w:ascii="New York" w:hAnsi="New York"/>
                <w:lang w:eastAsia="zh-CN"/>
              </w:rPr>
              <w:t>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tc>
      </w:tr>
    </w:tbl>
    <w:p>
      <w:pPr>
        <w:widowControl w:val="0"/>
        <w:snapToGrid w:val="0"/>
        <w:spacing w:before="120" w:beforeLines="50" w:after="0" w:line="240" w:lineRule="auto"/>
        <w:rPr>
          <w:lang w:eastAsia="zh-CN"/>
        </w:rPr>
      </w:pPr>
      <w:r>
        <w:rPr>
          <w:rFonts w:hint="eastAsia"/>
          <w:lang w:eastAsia="zh-CN"/>
        </w:rPr>
        <w:t xml:space="preserve">According to the above in the current specification, two sets of serving cells (denoted as </w:t>
      </w:r>
      <w:r>
        <w:rPr>
          <w:rFonts w:hint="eastAsia"/>
          <w:i/>
          <w:iCs/>
          <w:lang w:eastAsia="zh-CN"/>
        </w:rPr>
        <w:t>S</w:t>
      </w:r>
      <w:r>
        <w:rPr>
          <w:rFonts w:hint="eastAsia"/>
          <w:vertAlign w:val="subscript"/>
          <w:lang w:eastAsia="zh-CN"/>
        </w:rPr>
        <w:t>0</w:t>
      </w:r>
      <w:r>
        <w:rPr>
          <w:rFonts w:hint="eastAsia"/>
          <w:lang w:eastAsia="zh-CN"/>
        </w:rPr>
        <w:t xml:space="preserve"> and </w:t>
      </w:r>
      <w:r>
        <w:rPr>
          <w:rFonts w:hint="eastAsia"/>
          <w:i/>
          <w:iCs/>
          <w:lang w:eastAsia="zh-CN"/>
        </w:rPr>
        <w:t>S</w:t>
      </w:r>
      <w:r>
        <w:rPr>
          <w:rFonts w:hint="eastAsia"/>
          <w:vertAlign w:val="subscript"/>
          <w:lang w:eastAsia="zh-CN"/>
        </w:rPr>
        <w:t>1</w:t>
      </w:r>
      <w:r>
        <w:rPr>
          <w:rFonts w:hint="eastAsia"/>
          <w:lang w:eastAsia="zh-CN"/>
        </w:rPr>
        <w:t xml:space="preserve">) are determined for Type-1 HARQ-ACK codebook generation </w:t>
      </w:r>
      <w:r>
        <w:rPr>
          <w:lang w:eastAsia="zh-CN"/>
        </w:rPr>
        <w:t xml:space="preserve">in </w:t>
      </w:r>
      <w:r>
        <w:rPr>
          <w:rFonts w:hint="eastAsia"/>
          <w:lang w:eastAsia="zh-CN"/>
        </w:rPr>
        <w:t xml:space="preserve">MDCI based MTRP operation. </w:t>
      </w:r>
      <w:r>
        <w:rPr>
          <w:lang w:eastAsia="zh-CN"/>
        </w:rPr>
        <w:t>In such case</w:t>
      </w:r>
      <w:r>
        <w:rPr>
          <w:rFonts w:hint="eastAsia"/>
          <w:lang w:eastAsia="zh-CN"/>
        </w:rPr>
        <w:t xml:space="preserve">, </w:t>
      </w:r>
      <w:r>
        <w:rPr>
          <w:rFonts w:hint="eastAsia"/>
          <w:i/>
          <w:iCs/>
          <w:lang w:eastAsia="zh-CN"/>
        </w:rPr>
        <w:t>S</w:t>
      </w:r>
      <w:r>
        <w:rPr>
          <w:rFonts w:hint="eastAsia"/>
          <w:vertAlign w:val="subscript"/>
          <w:lang w:eastAsia="zh-CN"/>
        </w:rPr>
        <w:t>0</w:t>
      </w:r>
      <w:r>
        <w:rPr>
          <w:rFonts w:hint="eastAsia"/>
          <w:lang w:eastAsia="zh-CN"/>
        </w:rPr>
        <w:t xml:space="preserve"> and </w:t>
      </w:r>
      <w:r>
        <w:rPr>
          <w:rFonts w:hint="eastAsia"/>
          <w:i/>
          <w:iCs/>
          <w:lang w:eastAsia="zh-CN"/>
        </w:rPr>
        <w:t>S</w:t>
      </w:r>
      <w:r>
        <w:rPr>
          <w:rFonts w:hint="eastAsia"/>
          <w:vertAlign w:val="subscript"/>
          <w:lang w:eastAsia="zh-CN"/>
        </w:rPr>
        <w:t>1</w:t>
      </w:r>
      <w:r>
        <w:rPr>
          <w:rFonts w:hint="eastAsia"/>
          <w:lang w:eastAsia="zh-CN"/>
        </w:rPr>
        <w:t xml:space="preserve"> are associated with a first CORESET with </w:t>
      </w:r>
      <w:r>
        <w:rPr>
          <w:rFonts w:cstheme="minorHAnsi"/>
          <w:i/>
          <w:szCs w:val="16"/>
        </w:rPr>
        <w:t>coresetPoolIndex</w:t>
      </w:r>
      <w:r>
        <w:rPr>
          <w:rFonts w:cstheme="minorHAnsi"/>
        </w:rPr>
        <w:t xml:space="preserve"> </w:t>
      </w:r>
      <w:r>
        <w:rPr>
          <w:rFonts w:hint="eastAsia"/>
          <w:lang w:eastAsia="zh-CN"/>
        </w:rPr>
        <w:t xml:space="preserve">0 and a second CORESET with </w:t>
      </w:r>
      <w:r>
        <w:rPr>
          <w:rFonts w:cstheme="minorHAnsi"/>
          <w:i/>
          <w:szCs w:val="16"/>
        </w:rPr>
        <w:t>coresetPoolIndex</w:t>
      </w:r>
      <w:r>
        <w:rPr>
          <w:rFonts w:cstheme="minorHAnsi"/>
        </w:rPr>
        <w:t xml:space="preserve"> </w:t>
      </w:r>
      <w:r>
        <w:rPr>
          <w:rFonts w:hint="eastAsia"/>
          <w:lang w:eastAsia="zh-CN"/>
        </w:rPr>
        <w:t xml:space="preserve">1, and the serving cell in </w:t>
      </w:r>
      <w:r>
        <w:rPr>
          <w:rFonts w:hint="eastAsia"/>
          <w:i/>
          <w:iCs/>
          <w:lang w:eastAsia="zh-CN"/>
        </w:rPr>
        <w:t>S</w:t>
      </w:r>
      <w:r>
        <w:rPr>
          <w:rFonts w:hint="eastAsia"/>
          <w:vertAlign w:val="subscript"/>
          <w:lang w:eastAsia="zh-CN"/>
        </w:rPr>
        <w:t>0</w:t>
      </w:r>
      <w:r>
        <w:rPr>
          <w:rFonts w:hint="eastAsia"/>
          <w:lang w:eastAsia="zh-CN"/>
        </w:rPr>
        <w:t xml:space="preserve"> and </w:t>
      </w:r>
      <w:r>
        <w:rPr>
          <w:rFonts w:hint="eastAsia"/>
          <w:i/>
          <w:iCs/>
          <w:lang w:eastAsia="zh-CN"/>
        </w:rPr>
        <w:t>S</w:t>
      </w:r>
      <w:r>
        <w:rPr>
          <w:rFonts w:hint="eastAsia"/>
          <w:vertAlign w:val="subscript"/>
          <w:lang w:eastAsia="zh-CN"/>
        </w:rPr>
        <w:t>1</w:t>
      </w:r>
      <w:r>
        <w:rPr>
          <w:rFonts w:hint="eastAsia"/>
          <w:lang w:eastAsia="zh-CN"/>
        </w:rPr>
        <w:t xml:space="preserve"> should </w:t>
      </w:r>
      <w:r>
        <w:rPr>
          <w:lang w:eastAsia="zh-CN"/>
        </w:rPr>
        <w:t>“</w:t>
      </w:r>
      <w:r>
        <w:rPr>
          <w:rFonts w:hint="eastAsia"/>
          <w:lang w:eastAsia="zh-CN"/>
        </w:rPr>
        <w:t>include</w:t>
      </w:r>
      <w:r>
        <w:rPr>
          <w:lang w:eastAsia="zh-CN"/>
        </w:rPr>
        <w:t>”</w:t>
      </w:r>
      <w:r>
        <w:rPr>
          <w:rFonts w:hint="eastAsia"/>
          <w:lang w:eastAsia="zh-CN"/>
        </w:rPr>
        <w:t xml:space="preserve"> the first CORESET or the second CORESE</w:t>
      </w:r>
      <w:r>
        <w:rPr>
          <w:lang w:eastAsia="zh-CN"/>
        </w:rPr>
        <w:t>T</w:t>
      </w:r>
      <w:r>
        <w:rPr>
          <w:rFonts w:hint="eastAsia"/>
          <w:lang w:eastAsia="zh-CN"/>
        </w:rPr>
        <w:t xml:space="preserve">, respectively. </w:t>
      </w:r>
    </w:p>
    <w:p>
      <w:pPr>
        <w:widowControl w:val="0"/>
        <w:snapToGrid w:val="0"/>
        <w:spacing w:before="120" w:beforeLines="50" w:after="0" w:line="240" w:lineRule="auto"/>
      </w:pPr>
      <w:r>
        <w:rPr>
          <w:rFonts w:hint="eastAsia"/>
          <w:lang w:eastAsia="zh-CN"/>
        </w:rPr>
        <w:t>For the case of cross-carrie</w:t>
      </w:r>
      <w:r>
        <w:rPr>
          <w:lang w:eastAsia="zh-CN"/>
        </w:rPr>
        <w:t>r</w:t>
      </w:r>
      <w:r>
        <w:rPr>
          <w:rFonts w:hint="eastAsia"/>
          <w:lang w:eastAsia="zh-CN"/>
        </w:rPr>
        <w:t xml:space="preserve"> scheduling, when a serving cell without CORESET is scheduled by another serving cell with a CORESET, the HARQ-ACK feedback of the scheduled serving cell should be captured in the generation of the HARQ-ACK feedback codebook. As shown in Fig. 1, the CC1 does not include a first CORESET but it is configured with a search space set associated with a first CORESET included in CC0. Then the CC1 should be in</w:t>
      </w:r>
      <w:r>
        <w:rPr>
          <w:lang w:eastAsia="zh-CN"/>
        </w:rPr>
        <w:t xml:space="preserve">volved </w:t>
      </w:r>
      <w:r>
        <w:rPr>
          <w:rFonts w:hint="eastAsia"/>
          <w:lang w:eastAsia="zh-CN"/>
        </w:rPr>
        <w:t xml:space="preserve">in the first set </w:t>
      </w:r>
      <w:r>
        <w:rPr>
          <w:rFonts w:hint="eastAsia"/>
          <w:i/>
          <w:iCs/>
          <w:lang w:eastAsia="zh-CN"/>
        </w:rPr>
        <w:t>S</w:t>
      </w:r>
      <w:r>
        <w:rPr>
          <w:rFonts w:hint="eastAsia"/>
          <w:vertAlign w:val="subscript"/>
          <w:lang w:eastAsia="zh-CN"/>
        </w:rPr>
        <w:t>0</w:t>
      </w:r>
      <w:r>
        <w:rPr>
          <w:rFonts w:hint="eastAsia"/>
          <w:lang w:eastAsia="zh-CN"/>
        </w:rPr>
        <w:t xml:space="preserve"> and its corresponding HARQ-ACK feedback should be reported in the generation of the HARQ-ACK codebook. However, this is missed and precluded according to the current specification due to </w:t>
      </w:r>
      <w:r>
        <w:rPr>
          <w:lang w:eastAsia="zh-CN"/>
        </w:rPr>
        <w:t xml:space="preserve">the specification that </w:t>
      </w:r>
      <w:r>
        <w:rPr>
          <w:rFonts w:hint="eastAsia"/>
          <w:lang w:eastAsia="zh-CN"/>
        </w:rPr>
        <w:t xml:space="preserve">the CC1 must include the first CORESET. </w:t>
      </w:r>
    </w:p>
    <w:p>
      <w:pPr>
        <w:widowControl w:val="0"/>
        <w:snapToGrid w:val="0"/>
        <w:spacing w:after="0" w:line="240" w:lineRule="auto"/>
        <w:jc w:val="center"/>
      </w:pPr>
      <w:r>
        <w:rPr>
          <w:lang w:eastAsia="ko-KR"/>
        </w:rPr>
        <w:drawing>
          <wp:inline distT="0" distB="0" distL="114300" distR="114300">
            <wp:extent cx="6163945" cy="1939290"/>
            <wp:effectExtent l="0" t="0" r="8255"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6163945" cy="1939290"/>
                    </a:xfrm>
                    <a:prstGeom prst="rect">
                      <a:avLst/>
                    </a:prstGeom>
                    <a:noFill/>
                    <a:ln>
                      <a:noFill/>
                    </a:ln>
                  </pic:spPr>
                </pic:pic>
              </a:graphicData>
            </a:graphic>
          </wp:inline>
        </w:drawing>
      </w:r>
    </w:p>
    <w:p>
      <w:pPr>
        <w:widowControl w:val="0"/>
        <w:snapToGrid w:val="0"/>
        <w:spacing w:after="120" w:afterLines="50" w:line="240" w:lineRule="auto"/>
        <w:jc w:val="center"/>
        <w:rPr>
          <w:lang w:eastAsia="zh-CN"/>
        </w:rPr>
      </w:pPr>
      <w:r>
        <w:rPr>
          <w:rFonts w:hint="eastAsia"/>
          <w:b/>
          <w:bCs/>
          <w:lang w:eastAsia="zh-CN"/>
        </w:rPr>
        <w:t>Figure 1</w:t>
      </w:r>
      <w:r>
        <w:rPr>
          <w:rFonts w:hint="eastAsia"/>
          <w:lang w:eastAsia="zh-CN"/>
        </w:rPr>
        <w:t xml:space="preserve">  Type-1 HARQ-ACK codebook generation in case of cross-carrier scheduling</w:t>
      </w:r>
    </w:p>
    <w:p>
      <w:pPr>
        <w:spacing w:before="120" w:beforeLines="50" w:after="0"/>
        <w:rPr>
          <w:lang w:eastAsia="zh-CN"/>
        </w:rPr>
      </w:pPr>
      <w:r>
        <w:rPr>
          <w:rFonts w:hint="eastAsia"/>
          <w:lang w:eastAsia="zh-CN"/>
        </w:rPr>
        <w:t xml:space="preserve">To address this issue, the rule to determine </w:t>
      </w:r>
      <w:r>
        <w:rPr>
          <w:rFonts w:hint="eastAsia"/>
          <w:i/>
          <w:iCs/>
          <w:lang w:eastAsia="zh-CN"/>
        </w:rPr>
        <w:t>S</w:t>
      </w:r>
      <w:r>
        <w:rPr>
          <w:rFonts w:hint="eastAsia"/>
          <w:vertAlign w:val="subscript"/>
          <w:lang w:eastAsia="zh-CN"/>
        </w:rPr>
        <w:t>0</w:t>
      </w:r>
      <w:r>
        <w:rPr>
          <w:rFonts w:hint="eastAsia"/>
          <w:lang w:eastAsia="zh-CN"/>
        </w:rPr>
        <w:t xml:space="preserve"> and </w:t>
      </w:r>
      <w:r>
        <w:rPr>
          <w:rFonts w:hint="eastAsia"/>
          <w:i/>
          <w:iCs/>
          <w:lang w:eastAsia="zh-CN"/>
        </w:rPr>
        <w:t>S</w:t>
      </w:r>
      <w:r>
        <w:rPr>
          <w:rFonts w:hint="eastAsia"/>
          <w:vertAlign w:val="subscript"/>
          <w:lang w:eastAsia="zh-CN"/>
        </w:rPr>
        <w:t>1</w:t>
      </w:r>
      <w:r>
        <w:rPr>
          <w:rFonts w:hint="eastAsia"/>
          <w:lang w:eastAsia="zh-CN"/>
        </w:rPr>
        <w:t xml:space="preserve"> should be changed to that the serving cell in </w:t>
      </w:r>
      <w:r>
        <w:rPr>
          <w:rFonts w:hint="eastAsia"/>
          <w:i/>
          <w:iCs/>
          <w:lang w:eastAsia="zh-CN"/>
        </w:rPr>
        <w:t>S</w:t>
      </w:r>
      <w:r>
        <w:rPr>
          <w:rFonts w:hint="eastAsia"/>
          <w:vertAlign w:val="subscript"/>
          <w:lang w:eastAsia="zh-CN"/>
        </w:rPr>
        <w:t>0</w:t>
      </w:r>
      <w:r>
        <w:rPr>
          <w:rFonts w:hint="eastAsia"/>
          <w:lang w:eastAsia="zh-CN"/>
        </w:rPr>
        <w:t xml:space="preserve"> or </w:t>
      </w:r>
      <w:r>
        <w:rPr>
          <w:rFonts w:hint="eastAsia"/>
          <w:i/>
          <w:iCs/>
          <w:lang w:eastAsia="zh-CN"/>
        </w:rPr>
        <w:t>S</w:t>
      </w:r>
      <w:r>
        <w:rPr>
          <w:rFonts w:hint="eastAsia"/>
          <w:vertAlign w:val="subscript"/>
          <w:lang w:eastAsia="zh-CN"/>
        </w:rPr>
        <w:t>1</w:t>
      </w:r>
      <w:r>
        <w:rPr>
          <w:rFonts w:hint="eastAsia"/>
          <w:lang w:eastAsia="zh-CN"/>
        </w:rPr>
        <w:t xml:space="preserve"> </w:t>
      </w:r>
      <w:r>
        <w:rPr>
          <w:lang w:eastAsia="zh-CN"/>
        </w:rPr>
        <w:t>“</w:t>
      </w:r>
      <w:r>
        <w:rPr>
          <w:rFonts w:hint="eastAsia"/>
          <w:lang w:eastAsia="zh-CN"/>
        </w:rPr>
        <w:t>is configured with a searching space set that associated with</w:t>
      </w:r>
      <w:r>
        <w:rPr>
          <w:lang w:eastAsia="zh-CN"/>
        </w:rPr>
        <w:t>”</w:t>
      </w:r>
      <w:r>
        <w:rPr>
          <w:rFonts w:hint="eastAsia"/>
          <w:lang w:eastAsia="zh-CN"/>
        </w:rPr>
        <w:t xml:space="preserve"> a first CORESET or a second CORESET instead of </w:t>
      </w:r>
      <w:r>
        <w:rPr>
          <w:lang w:eastAsia="zh-CN"/>
        </w:rPr>
        <w:t>being “</w:t>
      </w:r>
      <w:r>
        <w:rPr>
          <w:rFonts w:hint="eastAsia"/>
          <w:lang w:eastAsia="zh-CN"/>
        </w:rPr>
        <w:t>includ</w:t>
      </w:r>
      <w:r>
        <w:rPr>
          <w:lang w:eastAsia="zh-CN"/>
        </w:rPr>
        <w:t>e” in</w:t>
      </w:r>
      <w:r>
        <w:rPr>
          <w:rFonts w:hint="eastAsia"/>
          <w:lang w:eastAsia="zh-CN"/>
        </w:rPr>
        <w:t xml:space="preserve"> a first CORESET or a second CORESET. Consequently, </w:t>
      </w:r>
      <w:r>
        <w:rPr>
          <w:lang w:eastAsia="zh-CN"/>
        </w:rPr>
        <w:t>the following draft CR in</w:t>
      </w:r>
      <w:r>
        <w:rPr>
          <w:rFonts w:hint="eastAsia"/>
          <w:lang w:eastAsia="zh-CN"/>
        </w:rPr>
        <w:t xml:space="preserve"> </w:t>
      </w:r>
      <w:r>
        <w:fldChar w:fldCharType="begin"/>
      </w:r>
      <w:r>
        <w:instrText xml:space="preserve"> HYPERLINK "file:///C:\\Users\\younsun\\Documents\\3GPP%20documents\\RAN1%20tdocs\\TSGR1_112\\Docs\\R1-2300194.zip" </w:instrText>
      </w:r>
      <w:r>
        <w:fldChar w:fldCharType="separate"/>
      </w:r>
      <w:r>
        <w:rPr>
          <w:rStyle w:val="58"/>
        </w:rPr>
        <w:t>R1-2300194</w:t>
      </w:r>
      <w:r>
        <w:rPr>
          <w:rStyle w:val="58"/>
        </w:rPr>
        <w:fldChar w:fldCharType="end"/>
      </w:r>
      <w:r>
        <w:rPr>
          <w:rFonts w:hint="eastAsia"/>
          <w:lang w:eastAsia="zh-CN"/>
        </w:rPr>
        <w:t xml:space="preserve"> </w:t>
      </w:r>
      <w:r>
        <w:rPr>
          <w:bCs/>
          <w:lang w:eastAsia="zh-CN"/>
        </w:rPr>
        <w:t>[1]</w:t>
      </w:r>
      <w:r>
        <w:rPr>
          <w:rFonts w:hint="eastAsia"/>
          <w:bCs/>
          <w:lang w:eastAsia="zh-CN"/>
        </w:rPr>
        <w:t xml:space="preserve"> </w:t>
      </w:r>
      <w:r>
        <w:rPr>
          <w:lang w:eastAsia="zh-CN"/>
        </w:rPr>
        <w:t xml:space="preserve">is </w:t>
      </w:r>
      <w:r>
        <w:rPr>
          <w:rFonts w:hint="eastAsia"/>
          <w:lang w:eastAsia="zh-CN"/>
        </w:rPr>
        <w:t>capture the revised rule above for the Type-1 HARQ-ACK codebook generation when MDCI based MTRP operation in Clause 9.1.2.1 in TS 38.213.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numPr>
                <w:ilvl w:val="3"/>
                <w:numId w:val="0"/>
              </w:numPr>
              <w:spacing w:line="280" w:lineRule="atLeast"/>
            </w:pPr>
            <w:r>
              <w:t>9</w:t>
            </w:r>
            <w:r>
              <w:rPr>
                <w:rFonts w:hint="eastAsia"/>
              </w:rPr>
              <w:t>.</w:t>
            </w:r>
            <w:r>
              <w:t>1.2.1</w:t>
            </w:r>
            <w:r>
              <w:rPr>
                <w:rFonts w:hint="eastAsia"/>
              </w:rPr>
              <w:tab/>
            </w:r>
            <w:r>
              <w:t>Type-1 HARQ-ACK codebook in physical uplink control channel</w:t>
            </w:r>
          </w:p>
          <w:p>
            <w:pPr>
              <w:spacing w:before="120" w:line="280" w:lineRule="atLeast"/>
              <w:jc w:val="center"/>
              <w:rPr>
                <w:rFonts w:ascii="New York" w:hAnsi="New York"/>
                <w:color w:val="FF0000"/>
                <w:lang w:eastAsia="zh-CN"/>
              </w:rPr>
            </w:pPr>
            <w:r>
              <w:rPr>
                <w:rFonts w:hint="eastAsia" w:ascii="New York" w:hAnsi="New York"/>
                <w:color w:val="FF0000"/>
                <w:lang w:eastAsia="zh-CN"/>
              </w:rPr>
              <w:t>&lt;unchanged part is omitted&gt;</w:t>
            </w:r>
          </w:p>
          <w:p>
            <w:pPr>
              <w:spacing w:before="120" w:line="280" w:lineRule="atLeast"/>
              <w:rPr>
                <w:rFonts w:ascii="New York" w:hAnsi="New York"/>
                <w:lang w:eastAsia="ko-KR"/>
              </w:rPr>
            </w:pPr>
            <w:r>
              <w:rPr>
                <w:rFonts w:ascii="New York" w:hAnsi="New York"/>
                <w:lang w:eastAsia="ko-KR"/>
              </w:rPr>
              <w:t>If a UE</w:t>
            </w:r>
          </w:p>
          <w:p>
            <w:pPr>
              <w:pStyle w:val="88"/>
              <w:spacing w:before="120" w:line="280" w:lineRule="atLeast"/>
              <w:rPr>
                <w:rFonts w:ascii="New York" w:hAnsi="New York" w:cstheme="minorHAnsi"/>
              </w:rPr>
            </w:pPr>
            <w:r>
              <w:rPr>
                <w:rFonts w:ascii="New York" w:hAnsi="New York"/>
              </w:rPr>
              <w:t>-</w:t>
            </w:r>
            <w:r>
              <w:rPr>
                <w:rFonts w:ascii="New York" w:hAnsi="New York"/>
              </w:rPr>
              <w:tab/>
            </w:r>
            <w:r>
              <w:rPr>
                <w:rFonts w:ascii="New York" w:hAnsi="New York"/>
                <w:lang w:eastAsia="ko-KR"/>
              </w:rPr>
              <w:t xml:space="preserve">is not provided </w:t>
            </w:r>
            <w:r>
              <w:rPr>
                <w:rFonts w:ascii="New York" w:hAnsi="New York" w:cstheme="minorHAnsi"/>
                <w:i/>
                <w:szCs w:val="16"/>
              </w:rPr>
              <w:t>coresetPoolIndex</w:t>
            </w:r>
            <w:r>
              <w:rPr>
                <w:rFonts w:ascii="New York" w:hAnsi="New York" w:cstheme="minorHAnsi"/>
              </w:rPr>
              <w:t xml:space="preserve"> or is provided </w:t>
            </w:r>
            <w:r>
              <w:rPr>
                <w:rFonts w:ascii="New York" w:hAnsi="New York" w:cstheme="minorHAnsi"/>
                <w:i/>
                <w:szCs w:val="16"/>
              </w:rPr>
              <w:t>coresetPoolIndex</w:t>
            </w:r>
            <w:r>
              <w:rPr>
                <w:rFonts w:ascii="New York" w:hAnsi="New York" w:cstheme="minorHAnsi"/>
              </w:rPr>
              <w:t xml:space="preserve"> with a value of 0 for first CORESETs on active DL BWPs of</w:t>
            </w:r>
            <w:r>
              <w:rPr>
                <w:rFonts w:ascii="New York" w:hAnsi="New York"/>
              </w:rPr>
              <w:t xml:space="preserve"> </w:t>
            </w:r>
            <w:r>
              <w:rPr>
                <w:rFonts w:ascii="New York" w:hAnsi="New York" w:cstheme="minorHAnsi"/>
              </w:rPr>
              <w:t>serving cells, and</w:t>
            </w:r>
          </w:p>
          <w:p>
            <w:pPr>
              <w:pStyle w:val="88"/>
              <w:spacing w:before="120" w:line="280" w:lineRule="atLeast"/>
              <w:rPr>
                <w:rFonts w:ascii="New York" w:hAnsi="New York" w:cstheme="minorHAnsi"/>
              </w:rPr>
            </w:pPr>
            <w:r>
              <w:rPr>
                <w:rFonts w:ascii="New York" w:hAnsi="New York"/>
              </w:rPr>
              <w:t>-</w:t>
            </w:r>
            <w:r>
              <w:rPr>
                <w:rFonts w:ascii="New York" w:hAnsi="New York"/>
              </w:rPr>
              <w:tab/>
            </w:r>
            <w:r>
              <w:rPr>
                <w:rFonts w:ascii="New York" w:hAnsi="New York"/>
                <w:lang w:eastAsia="ko-KR"/>
              </w:rPr>
              <w:t xml:space="preserve">is provided </w:t>
            </w:r>
            <w:r>
              <w:rPr>
                <w:rFonts w:ascii="New York" w:hAnsi="New York" w:cstheme="minorHAnsi"/>
                <w:i/>
                <w:szCs w:val="16"/>
              </w:rPr>
              <w:t>coresetPoolIndex</w:t>
            </w:r>
            <w:r>
              <w:rPr>
                <w:rFonts w:ascii="New York" w:hAnsi="New York" w:cstheme="minorHAnsi"/>
              </w:rPr>
              <w:t xml:space="preserve"> with a value of 1 for second CORESETs on active DL BWPs of the</w:t>
            </w:r>
            <w:r>
              <w:rPr>
                <w:rFonts w:ascii="New York" w:hAnsi="New York"/>
              </w:rPr>
              <w:t xml:space="preserve"> </w:t>
            </w:r>
            <w:r>
              <w:rPr>
                <w:rFonts w:ascii="New York" w:hAnsi="New York" w:cstheme="minorHAnsi"/>
              </w:rPr>
              <w:t>serving cells, and</w:t>
            </w:r>
          </w:p>
          <w:p>
            <w:pPr>
              <w:pStyle w:val="88"/>
              <w:spacing w:before="120" w:line="280" w:lineRule="atLeast"/>
              <w:rPr>
                <w:rFonts w:ascii="New York" w:hAnsi="New York" w:cstheme="minorHAnsi"/>
              </w:rPr>
            </w:pPr>
            <w:r>
              <w:rPr>
                <w:rFonts w:ascii="New York" w:hAnsi="New York"/>
              </w:rPr>
              <w:t>-</w:t>
            </w:r>
            <w:r>
              <w:rPr>
                <w:rFonts w:ascii="New York" w:hAnsi="New York"/>
              </w:rPr>
              <w:tab/>
            </w:r>
            <w:r>
              <w:rPr>
                <w:rFonts w:ascii="New York" w:hAnsi="New York"/>
                <w:lang w:eastAsia="ko-KR"/>
              </w:rPr>
              <w:t xml:space="preserve">is provided </w:t>
            </w:r>
            <w:r>
              <w:rPr>
                <w:rFonts w:ascii="New York" w:hAnsi="New York"/>
                <w:i/>
                <w:iCs/>
              </w:rPr>
              <w:t>ackNackFeedbackMode</w:t>
            </w:r>
            <w:r>
              <w:rPr>
                <w:rFonts w:ascii="New York" w:hAnsi="New York"/>
              </w:rPr>
              <w:t xml:space="preserve"> = </w:t>
            </w:r>
            <w:r>
              <w:rPr>
                <w:rFonts w:ascii="New York" w:hAnsi="New York"/>
                <w:i/>
                <w:iCs/>
              </w:rPr>
              <w:t>joint</w:t>
            </w:r>
          </w:p>
          <w:p>
            <w:pPr>
              <w:spacing w:before="120" w:line="280" w:lineRule="atLeast"/>
              <w:rPr>
                <w:rFonts w:ascii="New York" w:hAnsi="New York"/>
              </w:rPr>
            </w:pPr>
            <w:r>
              <w:rPr>
                <w:rFonts w:ascii="New York" w:hAnsi="New York"/>
              </w:rPr>
              <w:t xml:space="preserve">where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serving cell is placed in a first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0</m:t>
                  </m:r>
                  <m:ctrlPr>
                    <w:rPr>
                      <w:rFonts w:ascii="Cambria Math" w:hAnsi="Cambria Math"/>
                    </w:rPr>
                  </m:ctrlPr>
                </m:sub>
              </m:sSub>
            </m:oMath>
            <w:r>
              <w:rPr>
                <w:rFonts w:ascii="New York" w:hAnsi="New York"/>
              </w:rPr>
              <w:t xml:space="preserve"> of </w:t>
            </w:r>
            <m:oMath>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DL,0</m:t>
                  </m:r>
                  <m:ctrlPr>
                    <w:rPr>
                      <w:rFonts w:ascii="Cambria Math" w:hAnsi="Cambria Math"/>
                    </w:rPr>
                  </m:ctrlPr>
                </m:sup>
              </m:sSubSup>
            </m:oMath>
            <w:r>
              <w:rPr>
                <w:rFonts w:ascii="New York" w:hAnsi="New York"/>
              </w:rPr>
              <w:t xml:space="preserve"> serving cells if the serving cell </w:t>
            </w:r>
            <w:del w:id="0" w:author="ZTE" w:date="2023-02-08T18:11:00Z">
              <w:r>
                <w:rPr>
                  <w:rFonts w:ascii="New York" w:hAnsi="New York"/>
                </w:rPr>
                <w:delText xml:space="preserve">includes </w:delText>
              </w:r>
            </w:del>
            <w:ins w:id="1" w:author="ZTE" w:date="2023-02-08T18:11:00Z">
              <w:r>
                <w:rPr>
                  <w:rFonts w:hint="eastAsia" w:ascii="New York" w:hAnsi="New York"/>
                  <w:lang w:eastAsia="zh-CN"/>
                </w:rPr>
                <w:t>is configured with a</w:t>
              </w:r>
            </w:ins>
            <w:ins w:id="2" w:author="ZTE" w:date="2023-02-15T16:24:00Z">
              <w:r>
                <w:rPr>
                  <w:rFonts w:hint="eastAsia" w:ascii="New York" w:hAnsi="New York"/>
                  <w:lang w:eastAsia="zh-CN"/>
                </w:rPr>
                <w:t>t least one</w:t>
              </w:r>
            </w:ins>
            <w:ins w:id="3" w:author="ZTE" w:date="2023-02-08T18:11:00Z">
              <w:r>
                <w:rPr>
                  <w:rFonts w:hint="eastAsia" w:ascii="New York" w:hAnsi="New York"/>
                  <w:lang w:eastAsia="zh-CN"/>
                </w:rPr>
                <w:t xml:space="preserve"> searching space</w:t>
              </w:r>
            </w:ins>
            <w:ins w:id="4" w:author="ZTE" w:date="2023-02-14T22:34:00Z">
              <w:r>
                <w:rPr>
                  <w:rFonts w:hint="eastAsia" w:ascii="New York" w:hAnsi="New York"/>
                  <w:lang w:eastAsia="zh-CN"/>
                </w:rPr>
                <w:t xml:space="preserve"> set</w:t>
              </w:r>
            </w:ins>
            <w:ins w:id="5" w:author="ZTE" w:date="2023-02-08T18:11:00Z">
              <w:r>
                <w:rPr>
                  <w:rFonts w:hint="eastAsia" w:ascii="New York" w:hAnsi="New York"/>
                  <w:lang w:eastAsia="zh-CN"/>
                </w:rPr>
                <w:t xml:space="preserve"> </w:t>
              </w:r>
            </w:ins>
            <w:ins w:id="6" w:author="ZTE" w:date="2023-02-08T18:12:00Z">
              <w:r>
                <w:rPr>
                  <w:rFonts w:hint="eastAsia" w:ascii="New York" w:hAnsi="New York"/>
                  <w:lang w:eastAsia="zh-CN"/>
                </w:rPr>
                <w:t xml:space="preserve">that </w:t>
              </w:r>
            </w:ins>
            <w:ins w:id="7" w:author="ZTE" w:date="2023-02-14T22:34:00Z">
              <w:r>
                <w:rPr>
                  <w:rFonts w:hint="eastAsia" w:ascii="New York" w:hAnsi="New York"/>
                  <w:lang w:eastAsia="zh-CN"/>
                </w:rPr>
                <w:t xml:space="preserve">is </w:t>
              </w:r>
            </w:ins>
            <w:ins w:id="8" w:author="ZTE" w:date="2023-02-08T18:12:00Z">
              <w:r>
                <w:rPr>
                  <w:rFonts w:hint="eastAsia" w:ascii="New York" w:hAnsi="New York"/>
                  <w:lang w:eastAsia="zh-CN"/>
                </w:rPr>
                <w:t xml:space="preserve">associated with </w:t>
              </w:r>
            </w:ins>
            <w:r>
              <w:rPr>
                <w:rFonts w:ascii="New York" w:hAnsi="New York"/>
              </w:rPr>
              <w:t>a first CORESET, and</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serving cell is placed in a second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1</m:t>
                  </m:r>
                  <m:ctrlPr>
                    <w:rPr>
                      <w:rFonts w:ascii="Cambria Math" w:hAnsi="Cambria Math"/>
                    </w:rPr>
                  </m:ctrlPr>
                </m:sub>
              </m:sSub>
            </m:oMath>
            <w:r>
              <w:rPr>
                <w:rFonts w:ascii="New York" w:hAnsi="New York"/>
              </w:rPr>
              <w:t xml:space="preserve"> of </w:t>
            </w:r>
            <m:oMath>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DL,1</m:t>
                  </m:r>
                  <m:ctrlPr>
                    <w:rPr>
                      <w:rFonts w:ascii="Cambria Math" w:hAnsi="Cambria Math"/>
                    </w:rPr>
                  </m:ctrlPr>
                </m:sup>
              </m:sSubSup>
            </m:oMath>
            <w:r>
              <w:rPr>
                <w:rFonts w:ascii="New York" w:hAnsi="New York"/>
              </w:rPr>
              <w:t xml:space="preserve"> serving cells if the serving cell </w:t>
            </w:r>
            <w:del w:id="9" w:author="ZTE" w:date="2023-02-08T18:12:00Z">
              <w:r>
                <w:rPr>
                  <w:rFonts w:ascii="New York" w:hAnsi="New York"/>
                </w:rPr>
                <w:delText xml:space="preserve">includes </w:delText>
              </w:r>
            </w:del>
            <w:ins w:id="10" w:author="ZTE" w:date="2023-02-08T18:12:00Z">
              <w:r>
                <w:rPr>
                  <w:rFonts w:hint="eastAsia" w:ascii="New York" w:hAnsi="New York"/>
                  <w:lang w:eastAsia="zh-CN"/>
                </w:rPr>
                <w:t>is configured with a</w:t>
              </w:r>
            </w:ins>
            <w:ins w:id="11" w:author="ZTE" w:date="2023-02-15T16:24:00Z">
              <w:r>
                <w:rPr>
                  <w:rFonts w:hint="eastAsia" w:ascii="New York" w:hAnsi="New York"/>
                  <w:lang w:eastAsia="zh-CN"/>
                </w:rPr>
                <w:t>t least one</w:t>
              </w:r>
            </w:ins>
            <w:ins w:id="12" w:author="ZTE" w:date="2023-02-08T18:12:00Z">
              <w:r>
                <w:rPr>
                  <w:rFonts w:hint="eastAsia" w:ascii="New York" w:hAnsi="New York"/>
                  <w:lang w:eastAsia="zh-CN"/>
                </w:rPr>
                <w:t xml:space="preserve"> searching space </w:t>
              </w:r>
            </w:ins>
            <w:ins w:id="13" w:author="ZTE" w:date="2023-02-14T22:34:00Z">
              <w:r>
                <w:rPr>
                  <w:rFonts w:hint="eastAsia" w:ascii="New York" w:hAnsi="New York"/>
                  <w:lang w:eastAsia="zh-CN"/>
                </w:rPr>
                <w:t xml:space="preserve">set </w:t>
              </w:r>
            </w:ins>
            <w:ins w:id="14" w:author="ZTE" w:date="2023-02-08T18:12:00Z">
              <w:r>
                <w:rPr>
                  <w:rFonts w:hint="eastAsia" w:ascii="New York" w:hAnsi="New York"/>
                  <w:lang w:eastAsia="zh-CN"/>
                </w:rPr>
                <w:t xml:space="preserve">that </w:t>
              </w:r>
            </w:ins>
            <w:ins w:id="15" w:author="ZTE" w:date="2023-02-14T22:35:00Z">
              <w:r>
                <w:rPr>
                  <w:rFonts w:hint="eastAsia" w:ascii="New York" w:hAnsi="New York"/>
                  <w:lang w:eastAsia="zh-CN"/>
                </w:rPr>
                <w:t xml:space="preserve">is </w:t>
              </w:r>
            </w:ins>
            <w:ins w:id="16" w:author="ZTE" w:date="2023-02-08T18:12:00Z">
              <w:r>
                <w:rPr>
                  <w:rFonts w:hint="eastAsia" w:ascii="New York" w:hAnsi="New York"/>
                  <w:lang w:eastAsia="zh-CN"/>
                </w:rPr>
                <w:t xml:space="preserve">associated with </w:t>
              </w:r>
            </w:ins>
            <w:r>
              <w:rPr>
                <w:rFonts w:ascii="New York" w:hAnsi="New York"/>
              </w:rPr>
              <w:t>a second CORESET, and</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serving cells are placed in a set according to an ascending order of a serving cell index</w:t>
            </w:r>
          </w:p>
          <w:p>
            <w:pPr>
              <w:spacing w:before="120" w:line="280" w:lineRule="atLeast"/>
              <w:rPr>
                <w:rFonts w:ascii="New York" w:hAnsi="New York"/>
                <w:color w:val="000000"/>
                <w:lang w:eastAsia="zh-CN"/>
              </w:rPr>
            </w:pPr>
            <w:r>
              <w:rPr>
                <w:rFonts w:ascii="New York" w:hAnsi="New York"/>
              </w:rPr>
              <w:t xml:space="preserve">the UE generates a Type-1 HARQ-ACK codebook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0</m:t>
                  </m:r>
                  <m:ctrlPr>
                    <w:rPr>
                      <w:rFonts w:ascii="Cambria Math" w:hAnsi="Cambria Math"/>
                    </w:rPr>
                  </m:ctrlPr>
                </m:sub>
              </m:sSub>
            </m:oMath>
            <w:r>
              <w:rPr>
                <w:rFonts w:ascii="New York" w:hAnsi="New York"/>
              </w:rPr>
              <w:t xml:space="preserve"> and the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1</m:t>
                  </m:r>
                  <m:ctrlPr>
                    <w:rPr>
                      <w:rFonts w:ascii="Cambria Math" w:hAnsi="Cambria Math"/>
                    </w:rPr>
                  </m:ctrlPr>
                </m:sub>
              </m:sSub>
            </m:oMath>
            <w:r>
              <w:rPr>
                <w:rFonts w:ascii="New York" w:hAnsi="New York"/>
              </w:rP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m:t>
                      </m:r>
                      <m:ctrlPr>
                        <w:rPr>
                          <w:rFonts w:ascii="Cambria Math" w:hAnsi="Cambria Math"/>
                        </w:rPr>
                      </m:ctrlPr>
                    </m:sup>
                  </m:sSubSup>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DL,0</m:t>
                  </m:r>
                  <m:ctrlPr>
                    <w:rPr>
                      <w:rFonts w:ascii="Cambria Math" w:hAnsi="Cambria Math"/>
                    </w:rPr>
                  </m:ctrlPr>
                </m:sup>
              </m:sSubSup>
            </m:oMath>
            <w:r>
              <w:rPr>
                <w:rFonts w:ascii="New York" w:hAnsi="New York"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m:t>
                      </m:r>
                      <m:ctrlPr>
                        <w:rPr>
                          <w:rFonts w:ascii="Cambria Math" w:hAnsi="Cambria Math"/>
                        </w:rPr>
                      </m:ctrlPr>
                    </m:sup>
                  </m:sSubSup>
                  <m:r>
                    <w:rPr>
                      <w:rFonts w:ascii="Cambria Math" w:hAnsi="New York"/>
                    </w:rPr>
                    <m:t>=N</m:t>
                  </m:r>
                  <m:ctrlPr>
                    <w:rPr>
                      <w:rFonts w:ascii="Cambria Math" w:hAnsi="Cambria Math"/>
                      <w:i/>
                    </w:rPr>
                  </m:ctrlPr>
                </m:e>
                <m:sub>
                  <m:r>
                    <m:rPr>
                      <m:nor/>
                      <m:sty m:val="p"/>
                    </m:rPr>
                    <w:rPr>
                      <w:rFonts w:ascii="Cambria Math" w:hAnsi="New York"/>
                    </w:rPr>
                    <m:t>cells</m:t>
                  </m:r>
                  <m:ctrlPr>
                    <w:rPr>
                      <w:rFonts w:ascii="Cambria Math" w:hAnsi="Cambria Math"/>
                    </w:rPr>
                  </m:ctrlPr>
                </m:sub>
                <m:sup>
                  <m:r>
                    <m:rPr>
                      <m:nor/>
                      <m:sty m:val="p"/>
                    </m:rPr>
                    <w:rPr>
                      <w:rFonts w:ascii="Cambria Math" w:hAnsi="New York"/>
                    </w:rPr>
                    <m:t>DL,1</m:t>
                  </m:r>
                  <m:ctrlPr>
                    <w:rPr>
                      <w:rFonts w:ascii="Cambria Math" w:hAnsi="Cambria Math"/>
                    </w:rPr>
                  </m:ctrlPr>
                </m:sup>
              </m:sSubSup>
            </m:oMath>
            <w:r>
              <w:rPr>
                <w:rFonts w:ascii="New York" w:hAnsi="New York"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w:rPr>
                      <w:rFonts w:ascii="New York" w:hAnsi="New York"/>
                    </w:rPr>
                    <m:t>0</m:t>
                  </m:r>
                  <m:ctrlPr>
                    <w:rPr>
                      <w:rFonts w:ascii="Cambria Math" w:hAnsi="Cambria Math"/>
                    </w:rPr>
                  </m:ctrlPr>
                </m:sub>
              </m:sSub>
            </m:oMath>
            <w:r>
              <w:rPr>
                <w:rFonts w:ascii="New York" w:hAnsi="New York" w:eastAsia="等线"/>
              </w:rPr>
              <w:t xml:space="preserve"> followed by the HARQ-ACK codebook generated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1</m:t>
                  </m:r>
                  <m:ctrlPr>
                    <w:rPr>
                      <w:rFonts w:ascii="Cambria Math" w:hAnsi="Cambria Math"/>
                    </w:rPr>
                  </m:ctrlPr>
                </m:sub>
              </m:sSub>
            </m:oMath>
            <w:r>
              <w:rPr>
                <w:rFonts w:ascii="New York" w:hAnsi="New York" w:eastAsia="等线"/>
              </w:rPr>
              <w:t xml:space="preserve"> to obtain a total number of </w:t>
            </w:r>
            <w:r>
              <w:rPr>
                <w:rFonts w:ascii="New York" w:hAnsi="New York"/>
                <w:position w:val="-10"/>
                <w:lang w:eastAsia="ko-KR"/>
              </w:rPr>
              <w:drawing>
                <wp:inline distT="0" distB="0" distL="0" distR="0">
                  <wp:extent cx="279400" cy="184150"/>
                  <wp:effectExtent l="0" t="0" r="6350" b="508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New York" w:hAnsi="New York" w:eastAsia="等线"/>
              </w:rPr>
              <w:t xml:space="preserve"> HARQ-ACK information bits.</w:t>
            </w:r>
          </w:p>
          <w:p>
            <w:pPr>
              <w:spacing w:before="120" w:line="280" w:lineRule="atLeast"/>
              <w:jc w:val="center"/>
              <w:rPr>
                <w:rFonts w:ascii="New York" w:hAnsi="New York"/>
                <w:lang w:eastAsia="zh-CN"/>
              </w:rPr>
            </w:pPr>
            <w:r>
              <w:rPr>
                <w:rFonts w:hint="eastAsia" w:ascii="New York" w:hAnsi="New York"/>
                <w:color w:val="FF0000"/>
                <w:lang w:eastAsia="zh-CN"/>
              </w:rPr>
              <w:t>&lt;unchanged part is omitted&gt;</w:t>
            </w:r>
          </w:p>
        </w:tc>
      </w:tr>
    </w:tbl>
    <w:p>
      <w:pPr>
        <w:rPr>
          <w:lang w:eastAsia="zh-CN"/>
        </w:rPr>
      </w:pPr>
    </w:p>
    <w:p>
      <w:pPr>
        <w:pStyle w:val="3"/>
        <w:rPr>
          <w:lang w:val="en-US" w:eastAsia="zh-CN"/>
        </w:rPr>
      </w:pPr>
      <w:r>
        <w:rPr>
          <w:lang w:val="en-US" w:eastAsia="zh-CN"/>
        </w:rPr>
        <w:t>1</w:t>
      </w:r>
      <w:r>
        <w:rPr>
          <w:vertAlign w:val="superscript"/>
          <w:lang w:val="en-US" w:eastAsia="zh-CN"/>
        </w:rPr>
        <w:t>st</w:t>
      </w:r>
      <w:r>
        <w:rPr>
          <w:lang w:val="en-US" w:eastAsia="zh-CN"/>
        </w:rPr>
        <w:t xml:space="preserve"> round discussion</w:t>
      </w:r>
    </w:p>
    <w:p>
      <w:pPr>
        <w:spacing w:after="0"/>
        <w:rPr>
          <w:b/>
          <w:bCs/>
          <w:szCs w:val="24"/>
        </w:rPr>
      </w:pPr>
      <w:r>
        <w:rPr>
          <w:b/>
          <w:bCs/>
          <w:szCs w:val="24"/>
        </w:rPr>
        <w:t xml:space="preserve">Question 1: Please provide your views on whether the proposed change in </w:t>
      </w:r>
      <w:r>
        <w:fldChar w:fldCharType="begin"/>
      </w:r>
      <w:r>
        <w:instrText xml:space="preserve"> HYPERLINK "file:///C:\\Users\\younsun\\Documents\\3GPP%20documents\\RAN1%20tdocs\\TSGR1_112\\Docs\\R1-2300194.zip" </w:instrText>
      </w:r>
      <w:r>
        <w:fldChar w:fldCharType="separate"/>
      </w:r>
      <w:r>
        <w:rPr>
          <w:rStyle w:val="58"/>
          <w:b/>
          <w:bCs/>
        </w:rPr>
        <w:t>R1-2300194</w:t>
      </w:r>
      <w:r>
        <w:rPr>
          <w:rStyle w:val="58"/>
          <w:b/>
          <w:bCs/>
        </w:rPr>
        <w:fldChar w:fldCharType="end"/>
      </w:r>
      <w:r>
        <w:rPr>
          <w:b/>
          <w:bCs/>
          <w:lang w:eastAsia="zh-CN"/>
        </w:rPr>
        <w:t xml:space="preserve"> </w:t>
      </w:r>
      <w:r>
        <w:rPr>
          <w:b/>
          <w:bCs/>
          <w:vertAlign w:val="superscript"/>
          <w:lang w:eastAsia="zh-CN"/>
        </w:rPr>
        <w:t>[1]</w:t>
      </w:r>
      <w:r>
        <w:rPr>
          <w:b/>
          <w:bCs/>
          <w:szCs w:val="24"/>
        </w:rPr>
        <w:t xml:space="preserve"> for Rel-16 can be supported. Or any other suggestion?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6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b/>
                <w:bCs/>
                <w:lang w:eastAsia="zh-CN"/>
              </w:rPr>
            </w:pPr>
            <w:r>
              <w:rPr>
                <w:rFonts w:ascii="New York" w:hAnsi="New York"/>
                <w:b/>
                <w:bCs/>
                <w:lang w:eastAsia="zh-CN"/>
              </w:rPr>
              <w:t>Company name</w:t>
            </w:r>
          </w:p>
        </w:tc>
        <w:tc>
          <w:tcPr>
            <w:tcW w:w="1560" w:type="dxa"/>
          </w:tcPr>
          <w:p>
            <w:pPr>
              <w:spacing w:before="120" w:line="280" w:lineRule="atLeast"/>
              <w:rPr>
                <w:rFonts w:ascii="New York" w:hAnsi="New York"/>
                <w:b/>
                <w:bCs/>
                <w:lang w:eastAsia="zh-CN"/>
              </w:rPr>
            </w:pPr>
            <w:r>
              <w:rPr>
                <w:rFonts w:ascii="New York" w:hAnsi="New York"/>
                <w:b/>
                <w:bCs/>
                <w:lang w:eastAsia="zh-CN"/>
              </w:rPr>
              <w:t>Support or not</w:t>
            </w:r>
          </w:p>
        </w:tc>
        <w:tc>
          <w:tcPr>
            <w:tcW w:w="6372" w:type="dxa"/>
          </w:tcPr>
          <w:p>
            <w:pPr>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hint="eastAsia" w:ascii="New York" w:hAnsi="New York"/>
                <w:lang w:eastAsia="zh-CN"/>
              </w:rPr>
              <w:t>Mod</w:t>
            </w:r>
          </w:p>
        </w:tc>
        <w:tc>
          <w:tcPr>
            <w:tcW w:w="1560" w:type="dxa"/>
          </w:tcPr>
          <w:p>
            <w:pPr>
              <w:spacing w:before="120" w:line="280" w:lineRule="atLeast"/>
              <w:rPr>
                <w:rFonts w:ascii="New York" w:hAnsi="New York"/>
                <w:lang w:eastAsia="zh-CN"/>
              </w:rPr>
            </w:pPr>
          </w:p>
        </w:tc>
        <w:tc>
          <w:tcPr>
            <w:tcW w:w="6372" w:type="dxa"/>
          </w:tcPr>
          <w:p>
            <w:pPr>
              <w:spacing w:before="120" w:line="280" w:lineRule="atLeast"/>
              <w:rPr>
                <w:rFonts w:ascii="New York" w:hAnsi="New York"/>
                <w:lang w:eastAsia="zh-CN"/>
              </w:rPr>
            </w:pPr>
            <w:r>
              <w:rPr>
                <w:rFonts w:hint="eastAsia" w:ascii="New York" w:hAnsi="New York"/>
                <w:lang w:eastAsia="zh-CN"/>
              </w:rPr>
              <w:t>After discussing with companies offline, the reached consensus is that no any combination of Rel-16 MDCI MTRP operation and cross-carrier scheduling can be supported.</w:t>
            </w:r>
          </w:p>
          <w:p>
            <w:pPr>
              <w:spacing w:before="120" w:line="280" w:lineRule="atLeast"/>
              <w:rPr>
                <w:rFonts w:ascii="New York" w:hAnsi="New York"/>
                <w:lang w:eastAsia="zh-CN"/>
              </w:rPr>
            </w:pPr>
            <w:r>
              <w:rPr>
                <w:rFonts w:hint="eastAsia" w:ascii="New York" w:hAnsi="New York"/>
                <w:lang w:eastAsia="zh-CN"/>
              </w:rPr>
              <w:t>Regarding this issue as we introduced above, it assumes the scenario that MDCI MTRP is only scheduled within one serving cell (e.g., CC0 in Figure 1) and the CORESET in CC0 is only used to schedule PDSCH in another serving cell (e.g., CC1 in Figure 1). We think the scenario is not in scope of the aforementioned consensus. Nevertheless, we can understand this issue is somehow involved in the combination of Rel-16 MDCI MTRP operation and cross-carrier scheduling, and we can compromise to preclude the scenario of this issue with respect to Rel-16 MDCI MTRP.</w:t>
            </w:r>
          </w:p>
          <w:p>
            <w:pPr>
              <w:spacing w:before="120" w:line="280" w:lineRule="atLeast"/>
              <w:rPr>
                <w:rFonts w:ascii="New York" w:hAnsi="New York"/>
                <w:lang w:eastAsia="zh-CN"/>
              </w:rPr>
            </w:pPr>
            <w:r>
              <w:rPr>
                <w:rFonts w:hint="eastAsia" w:ascii="New York" w:hAnsi="New York"/>
                <w:lang w:eastAsia="zh-CN"/>
              </w:rPr>
              <w:t>To avoid any ambiguity, the following conclusion was suggested by companies. Please comment whether you have any concern or further views.</w:t>
            </w:r>
          </w:p>
          <w:p>
            <w:pPr>
              <w:spacing w:before="120" w:line="280" w:lineRule="atLeast"/>
              <w:rPr>
                <w:rFonts w:ascii="New York" w:hAnsi="New York"/>
                <w:b/>
                <w:bCs/>
                <w:lang w:eastAsia="zh-CN"/>
              </w:rPr>
            </w:pPr>
            <w:r>
              <w:rPr>
                <w:rFonts w:hint="eastAsia" w:ascii="New York" w:hAnsi="New York"/>
                <w:b/>
                <w:bCs/>
                <w:highlight w:val="yellow"/>
                <w:lang w:eastAsia="zh-CN"/>
              </w:rPr>
              <w:t>Conclusion:</w:t>
            </w:r>
          </w:p>
          <w:p>
            <w:pPr>
              <w:spacing w:before="120" w:line="280" w:lineRule="atLeast"/>
              <w:ind w:left="200" w:hanging="200" w:hangingChars="100"/>
              <w:rPr>
                <w:rFonts w:ascii="New York" w:hAnsi="New York"/>
                <w:lang w:eastAsia="zh-CN"/>
              </w:rPr>
            </w:pPr>
            <w:r>
              <w:rPr>
                <w:rFonts w:hint="eastAsia" w:ascii="New York" w:hAnsi="New York"/>
                <w:lang w:eastAsia="zh-CN"/>
              </w:rPr>
              <w:t>This is RAN1 understanding that any combination of Rel-16 MDCI MTRP PDSCH/PUSCH operation and cross-carrier scheduling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ascii="New York" w:hAnsi="New York"/>
                <w:lang w:eastAsia="zh-CN"/>
              </w:rPr>
              <w:t>QC</w:t>
            </w:r>
          </w:p>
        </w:tc>
        <w:tc>
          <w:tcPr>
            <w:tcW w:w="1560" w:type="dxa"/>
          </w:tcPr>
          <w:p>
            <w:pPr>
              <w:spacing w:before="120" w:line="280" w:lineRule="atLeast"/>
              <w:rPr>
                <w:rFonts w:ascii="New York" w:hAnsi="New York"/>
                <w:lang w:eastAsia="zh-CN"/>
              </w:rPr>
            </w:pPr>
          </w:p>
        </w:tc>
        <w:tc>
          <w:tcPr>
            <w:tcW w:w="6372" w:type="dxa"/>
          </w:tcPr>
          <w:p>
            <w:pPr>
              <w:spacing w:before="120" w:line="280" w:lineRule="atLeast"/>
              <w:rPr>
                <w:rFonts w:ascii="New York" w:hAnsi="New York"/>
                <w:lang w:eastAsia="zh-CN"/>
              </w:rPr>
            </w:pPr>
            <w:r>
              <w:rPr>
                <w:rFonts w:ascii="New York" w:hAnsi="New York"/>
                <w:lang w:eastAsia="zh-CN"/>
              </w:rPr>
              <w:t>We are ok with this conclusion, which clarifies the existing situation.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eastAsia="Malgun Gothic"/>
                <w:lang w:eastAsia="ko-KR"/>
              </w:rPr>
            </w:pPr>
            <w:r>
              <w:rPr>
                <w:rFonts w:hint="eastAsia" w:ascii="New York" w:hAnsi="New York" w:eastAsia="Malgun Gothic"/>
                <w:lang w:eastAsia="ko-KR"/>
              </w:rPr>
              <w:t>Samsung</w:t>
            </w:r>
          </w:p>
        </w:tc>
        <w:tc>
          <w:tcPr>
            <w:tcW w:w="1560" w:type="dxa"/>
          </w:tcPr>
          <w:p>
            <w:pPr>
              <w:spacing w:before="120" w:line="280" w:lineRule="atLeast"/>
              <w:rPr>
                <w:rFonts w:ascii="New York" w:hAnsi="New York"/>
                <w:lang w:eastAsia="zh-CN"/>
              </w:rPr>
            </w:pPr>
          </w:p>
        </w:tc>
        <w:tc>
          <w:tcPr>
            <w:tcW w:w="6372" w:type="dxa"/>
          </w:tcPr>
          <w:p>
            <w:pPr>
              <w:spacing w:before="120" w:line="280" w:lineRule="atLeast"/>
              <w:rPr>
                <w:rFonts w:ascii="New York" w:hAnsi="New York" w:eastAsia="Malgun Gothic"/>
                <w:lang w:eastAsia="ko-KR"/>
              </w:rPr>
            </w:pPr>
            <w:r>
              <w:rPr>
                <w:rFonts w:hint="eastAsia" w:ascii="New York" w:hAnsi="New York" w:eastAsia="Malgun Gothic"/>
                <w:lang w:eastAsia="ko-KR"/>
              </w:rPr>
              <w:t>We are 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ascii="New York" w:hAnsi="New York"/>
                <w:lang w:eastAsia="zh-CN"/>
              </w:rPr>
              <w:t>Apple</w:t>
            </w:r>
          </w:p>
        </w:tc>
        <w:tc>
          <w:tcPr>
            <w:tcW w:w="1560" w:type="dxa"/>
          </w:tcPr>
          <w:p>
            <w:pPr>
              <w:spacing w:before="120" w:line="280" w:lineRule="atLeast"/>
              <w:rPr>
                <w:rFonts w:ascii="New York" w:hAnsi="New York"/>
                <w:lang w:eastAsia="zh-CN"/>
              </w:rPr>
            </w:pPr>
          </w:p>
        </w:tc>
        <w:tc>
          <w:tcPr>
            <w:tcW w:w="6372" w:type="dxa"/>
          </w:tcPr>
          <w:p>
            <w:pPr>
              <w:spacing w:before="120" w:line="280" w:lineRule="atLeast"/>
              <w:rPr>
                <w:rFonts w:ascii="New York" w:hAnsi="New York"/>
                <w:lang w:eastAsia="zh-CN"/>
              </w:rPr>
            </w:pPr>
            <w:r>
              <w:rPr>
                <w:rFonts w:ascii="New York" w:hAnsi="New York"/>
                <w:lang w:eastAsia="zh-CN"/>
              </w:rPr>
              <w:t>We support proposed moderator’s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hint="default" w:ascii="New York" w:hAnsi="New York"/>
                <w:lang w:val="en-US" w:eastAsia="zh-CN"/>
              </w:rPr>
            </w:pPr>
            <w:bookmarkStart w:id="14" w:name="_GoBack"/>
            <w:bookmarkEnd w:id="14"/>
          </w:p>
        </w:tc>
        <w:tc>
          <w:tcPr>
            <w:tcW w:w="1560" w:type="dxa"/>
          </w:tcPr>
          <w:p>
            <w:pPr>
              <w:spacing w:before="120" w:line="280" w:lineRule="atLeast"/>
              <w:rPr>
                <w:rFonts w:ascii="New York" w:hAnsi="New York"/>
                <w:lang w:eastAsia="zh-CN"/>
              </w:rPr>
            </w:pPr>
          </w:p>
        </w:tc>
        <w:tc>
          <w:tcPr>
            <w:tcW w:w="6372" w:type="dxa"/>
          </w:tcPr>
          <w:p>
            <w:pPr>
              <w:spacing w:before="120" w:line="280" w:lineRule="atLeast"/>
              <w:rPr>
                <w:rFonts w:hint="default" w:ascii="New York" w:hAnsi="New York"/>
                <w:lang w:val="en-US" w:eastAsia="zh-CN"/>
              </w:rPr>
            </w:pPr>
          </w:p>
        </w:tc>
      </w:tr>
    </w:tbl>
    <w:p>
      <w:pPr>
        <w:rPr>
          <w:lang w:val="en-GB" w:eastAsia="zh-CN"/>
        </w:rPr>
      </w:pPr>
    </w:p>
    <w:p>
      <w:pPr>
        <w:pStyle w:val="2"/>
        <w:rPr>
          <w:lang w:eastAsia="zh-CN"/>
        </w:rPr>
      </w:pPr>
      <w:r>
        <w:rPr>
          <w:rFonts w:hint="eastAsia"/>
          <w:lang w:eastAsia="zh-CN"/>
        </w:rPr>
        <w:t>C</w:t>
      </w:r>
      <w:r>
        <w:rPr>
          <w:lang w:eastAsia="zh-CN"/>
        </w:rPr>
        <w:t>onclusion</w:t>
      </w:r>
    </w:p>
    <w:p>
      <w:pPr>
        <w:spacing w:before="120" w:line="280" w:lineRule="atLeast"/>
        <w:rPr>
          <w:rFonts w:ascii="New York" w:hAnsi="New York"/>
          <w:b/>
          <w:bCs/>
          <w:lang w:eastAsia="zh-CN"/>
        </w:rPr>
      </w:pPr>
      <w:r>
        <w:rPr>
          <w:rFonts w:hint="eastAsia" w:ascii="New York" w:hAnsi="New York"/>
          <w:b/>
          <w:bCs/>
          <w:highlight w:val="yellow"/>
          <w:lang w:val="en-US" w:eastAsia="zh-CN"/>
        </w:rPr>
        <w:t xml:space="preserve">Proposed </w:t>
      </w:r>
      <w:r>
        <w:rPr>
          <w:rFonts w:hint="eastAsia" w:ascii="New York" w:hAnsi="New York"/>
          <w:b/>
          <w:bCs/>
          <w:highlight w:val="yellow"/>
          <w:lang w:eastAsia="zh-CN"/>
        </w:rPr>
        <w:t>Conclusion:</w:t>
      </w:r>
    </w:p>
    <w:p>
      <w:pPr>
        <w:rPr>
          <w:rFonts w:hint="eastAsia" w:ascii="New York" w:hAnsi="New York"/>
          <w:lang w:eastAsia="zh-CN"/>
        </w:rPr>
      </w:pPr>
      <w:r>
        <w:rPr>
          <w:rFonts w:hint="eastAsia" w:ascii="New York" w:hAnsi="New York"/>
          <w:lang w:eastAsia="zh-CN"/>
        </w:rPr>
        <w:t>This is RAN1 understanding that any combination of Rel-16 MDCI MTRP PDSCH/PUSCH operation and cross-carrier scheduling is not supported.</w:t>
      </w:r>
    </w:p>
    <w:p>
      <w:pPr>
        <w:rPr>
          <w:rFonts w:hint="eastAsia" w:ascii="New York" w:hAnsi="New York"/>
          <w:lang w:eastAsia="zh-CN"/>
        </w:rPr>
      </w:pPr>
    </w:p>
    <w:p>
      <w:pPr>
        <w:pStyle w:val="2"/>
        <w:rPr>
          <w:lang w:eastAsia="zh-CN"/>
        </w:rPr>
      </w:pPr>
      <w:r>
        <w:rPr>
          <w:rFonts w:hint="eastAsia"/>
          <w:lang w:eastAsia="zh-CN"/>
        </w:rPr>
        <w:t>R</w:t>
      </w:r>
      <w:r>
        <w:rPr>
          <w:lang w:eastAsia="zh-CN"/>
        </w:rPr>
        <w:t>eference</w:t>
      </w:r>
    </w:p>
    <w:p>
      <w:pPr>
        <w:pStyle w:val="127"/>
        <w:ind w:left="0" w:firstLine="0"/>
        <w:rPr>
          <w:lang w:eastAsia="zh-CN"/>
        </w:rPr>
      </w:pPr>
      <w:r>
        <w:rPr>
          <w:lang w:eastAsia="zh-CN"/>
        </w:rPr>
        <w:t>R1-2</w:t>
      </w:r>
      <w:r>
        <w:rPr>
          <w:rFonts w:hint="eastAsia"/>
          <w:lang w:eastAsia="zh-CN"/>
        </w:rPr>
        <w:t>300194</w:t>
      </w:r>
      <w:r>
        <w:tab/>
      </w:r>
      <w:r>
        <w:rPr>
          <w:rFonts w:hint="eastAsia"/>
          <w:lang w:eastAsia="zh-CN"/>
        </w:rPr>
        <w:t>Draft CR on Type-1 HARQ-ACK codebook when MDCI based MTRP operation in TS 38.213</w:t>
      </w:r>
      <w:r>
        <w:tab/>
      </w:r>
      <w:r>
        <w:t>ZTE</w:t>
      </w:r>
    </w:p>
    <w:p>
      <w:pPr>
        <w:pStyle w:val="127"/>
        <w:ind w:left="0" w:firstLine="0"/>
        <w:rPr>
          <w:lang w:eastAsia="zh-CN"/>
        </w:rPr>
      </w:pPr>
      <w:r>
        <w:t>TS 38.213 g</w:t>
      </w:r>
      <w:r>
        <w:rPr>
          <w:rFonts w:hint="eastAsia"/>
          <w:lang w:eastAsia="zh-CN"/>
        </w:rPr>
        <w:t>c</w:t>
      </w:r>
      <w:r>
        <w:t>0, Physical layer procedures for control</w:t>
      </w:r>
      <w:r>
        <w:rPr>
          <w:rFonts w:hint="eastAsia"/>
          <w:lang w:eastAsia="zh-CN"/>
        </w:rPr>
        <w:t xml:space="preserve"> (Release 16)</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微软雅黑"/>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B06040202020202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4D"/>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4D"/>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ms Rmn">
    <w:altName w:val="Segoe Print"/>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Times">
    <w:altName w:val="Times New Roman"/>
    <w:panose1 w:val="00000500000000020000"/>
    <w:charset w:val="00"/>
    <w:family w:val="auto"/>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5"/>
      </w:rPr>
      <w:fldChar w:fldCharType="begin"/>
    </w:r>
    <w:r>
      <w:rPr>
        <w:rStyle w:val="55"/>
      </w:rPr>
      <w:instrText xml:space="preserve"> PAGE </w:instrText>
    </w:r>
    <w:r>
      <w:rPr>
        <w:rStyle w:val="55"/>
      </w:rPr>
      <w:fldChar w:fldCharType="separate"/>
    </w:r>
    <w:r>
      <w:rPr>
        <w:rStyle w:val="55"/>
      </w:rPr>
      <w:t>5</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5</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5">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66"/>
      <w:lvlText w:val=""/>
      <w:lvlJc w:val="left"/>
      <w:pPr>
        <w:tabs>
          <w:tab w:val="left" w:pos="992"/>
        </w:tabs>
        <w:ind w:left="992" w:hanging="425"/>
      </w:pPr>
      <w:rPr>
        <w:rFonts w:hint="default" w:ascii="Symbol" w:hAnsi="Symbol"/>
      </w:rPr>
    </w:lvl>
  </w:abstractNum>
  <w:abstractNum w:abstractNumId="7">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5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8"/>
  </w:num>
  <w:num w:numId="5">
    <w:abstractNumId w:val="4"/>
  </w:num>
  <w:num w:numId="6">
    <w:abstractNumId w:val="11"/>
  </w:num>
  <w:num w:numId="7">
    <w:abstractNumId w:val="7"/>
  </w:num>
  <w:num w:numId="8">
    <w:abstractNumId w:val="3"/>
  </w:num>
  <w:num w:numId="9">
    <w:abstractNumId w:val="10"/>
  </w:num>
  <w:num w:numId="10">
    <w:abstractNumId w:val="9"/>
  </w:num>
  <w:num w:numId="11">
    <w:abstractNumId w:val="5"/>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400"/>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D88"/>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99"/>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06"/>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3F"/>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18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B9D"/>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71F"/>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6FE5"/>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2F"/>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316"/>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30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02"/>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80"/>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C92"/>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2F"/>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64E"/>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1E8"/>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D38"/>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033"/>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CE2"/>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206"/>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4F6F"/>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A7EC3"/>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11F"/>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52D"/>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818"/>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B8F"/>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80D"/>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1FE"/>
    <w:rsid w:val="00CB3296"/>
    <w:rsid w:val="00CB35ED"/>
    <w:rsid w:val="00CB39EB"/>
    <w:rsid w:val="00CB3A64"/>
    <w:rsid w:val="00CB41E7"/>
    <w:rsid w:val="00CB480A"/>
    <w:rsid w:val="00CB4FA5"/>
    <w:rsid w:val="00CB5008"/>
    <w:rsid w:val="00CB57FF"/>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387"/>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1E56"/>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1BB"/>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5E5"/>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A17"/>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5B68"/>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7E"/>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0FF7D43"/>
    <w:rsid w:val="01141897"/>
    <w:rsid w:val="011C77E8"/>
    <w:rsid w:val="0135231E"/>
    <w:rsid w:val="016B06CD"/>
    <w:rsid w:val="01A2575D"/>
    <w:rsid w:val="01A5018A"/>
    <w:rsid w:val="01BB5A6C"/>
    <w:rsid w:val="01D9472D"/>
    <w:rsid w:val="01FC2529"/>
    <w:rsid w:val="021E0241"/>
    <w:rsid w:val="022B3041"/>
    <w:rsid w:val="02577F5B"/>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EB3A05"/>
    <w:rsid w:val="04FC54BE"/>
    <w:rsid w:val="05772202"/>
    <w:rsid w:val="059A2443"/>
    <w:rsid w:val="059D0899"/>
    <w:rsid w:val="05A246A6"/>
    <w:rsid w:val="05FA35C5"/>
    <w:rsid w:val="0608261B"/>
    <w:rsid w:val="061F7747"/>
    <w:rsid w:val="066953FF"/>
    <w:rsid w:val="067D4C1C"/>
    <w:rsid w:val="06A864F3"/>
    <w:rsid w:val="06B127E5"/>
    <w:rsid w:val="06F146D9"/>
    <w:rsid w:val="07165FAB"/>
    <w:rsid w:val="072F2729"/>
    <w:rsid w:val="07861E5B"/>
    <w:rsid w:val="07901951"/>
    <w:rsid w:val="07A17519"/>
    <w:rsid w:val="07C21FA9"/>
    <w:rsid w:val="07C60573"/>
    <w:rsid w:val="07DA4906"/>
    <w:rsid w:val="07F36B9B"/>
    <w:rsid w:val="08F7541D"/>
    <w:rsid w:val="092D5F2C"/>
    <w:rsid w:val="09531BE1"/>
    <w:rsid w:val="0957752C"/>
    <w:rsid w:val="0957797D"/>
    <w:rsid w:val="0972706B"/>
    <w:rsid w:val="09C1106B"/>
    <w:rsid w:val="09C21BB6"/>
    <w:rsid w:val="09EC1FC7"/>
    <w:rsid w:val="0A2A77A5"/>
    <w:rsid w:val="0A657841"/>
    <w:rsid w:val="0A7969DF"/>
    <w:rsid w:val="0A867EAB"/>
    <w:rsid w:val="0ACB6154"/>
    <w:rsid w:val="0AEF35CD"/>
    <w:rsid w:val="0AFC60B7"/>
    <w:rsid w:val="0B184842"/>
    <w:rsid w:val="0B6F0A8E"/>
    <w:rsid w:val="0BA473D0"/>
    <w:rsid w:val="0BAD20E5"/>
    <w:rsid w:val="0BAD7041"/>
    <w:rsid w:val="0BCF1621"/>
    <w:rsid w:val="0BFD1C57"/>
    <w:rsid w:val="0C1F1F86"/>
    <w:rsid w:val="0C2E767D"/>
    <w:rsid w:val="0C5123A8"/>
    <w:rsid w:val="0C6F5654"/>
    <w:rsid w:val="0C984199"/>
    <w:rsid w:val="0D132BA9"/>
    <w:rsid w:val="0D423CF3"/>
    <w:rsid w:val="0D5B0F38"/>
    <w:rsid w:val="0D5D345F"/>
    <w:rsid w:val="0D660AC2"/>
    <w:rsid w:val="0D672BF6"/>
    <w:rsid w:val="0D704096"/>
    <w:rsid w:val="0D80043B"/>
    <w:rsid w:val="0D910425"/>
    <w:rsid w:val="0DBB1A46"/>
    <w:rsid w:val="0DE36DFE"/>
    <w:rsid w:val="0DF918A9"/>
    <w:rsid w:val="0E120AD5"/>
    <w:rsid w:val="0E315E93"/>
    <w:rsid w:val="0E446632"/>
    <w:rsid w:val="0E862F3F"/>
    <w:rsid w:val="0E9D6013"/>
    <w:rsid w:val="0EB06FFE"/>
    <w:rsid w:val="0EC57FE4"/>
    <w:rsid w:val="0EF22624"/>
    <w:rsid w:val="0F196779"/>
    <w:rsid w:val="0F453772"/>
    <w:rsid w:val="0F660403"/>
    <w:rsid w:val="0F6B449B"/>
    <w:rsid w:val="0F997ACA"/>
    <w:rsid w:val="0F9C00AF"/>
    <w:rsid w:val="0FEE0729"/>
    <w:rsid w:val="10150A41"/>
    <w:rsid w:val="102F7219"/>
    <w:rsid w:val="103C4085"/>
    <w:rsid w:val="10B52074"/>
    <w:rsid w:val="11001DB4"/>
    <w:rsid w:val="111E3C3D"/>
    <w:rsid w:val="115629E6"/>
    <w:rsid w:val="11572DD1"/>
    <w:rsid w:val="11883F2F"/>
    <w:rsid w:val="119A6D36"/>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713FB7"/>
    <w:rsid w:val="14A10B44"/>
    <w:rsid w:val="14DD01BC"/>
    <w:rsid w:val="154567F6"/>
    <w:rsid w:val="15493DAC"/>
    <w:rsid w:val="15604ABA"/>
    <w:rsid w:val="157101B4"/>
    <w:rsid w:val="1575AEB2"/>
    <w:rsid w:val="15836BA2"/>
    <w:rsid w:val="159A480B"/>
    <w:rsid w:val="164F7F6D"/>
    <w:rsid w:val="165E068A"/>
    <w:rsid w:val="168D28D3"/>
    <w:rsid w:val="16BD383B"/>
    <w:rsid w:val="1702D3F2"/>
    <w:rsid w:val="17230415"/>
    <w:rsid w:val="17435273"/>
    <w:rsid w:val="17A36C4C"/>
    <w:rsid w:val="17A625DA"/>
    <w:rsid w:val="17B77676"/>
    <w:rsid w:val="186D1F70"/>
    <w:rsid w:val="1876461D"/>
    <w:rsid w:val="188D2058"/>
    <w:rsid w:val="18BA7603"/>
    <w:rsid w:val="18FD3F86"/>
    <w:rsid w:val="19235F0B"/>
    <w:rsid w:val="192B740B"/>
    <w:rsid w:val="192D5C32"/>
    <w:rsid w:val="193F26F1"/>
    <w:rsid w:val="19497C62"/>
    <w:rsid w:val="196337C8"/>
    <w:rsid w:val="198A694D"/>
    <w:rsid w:val="19980545"/>
    <w:rsid w:val="19A063D4"/>
    <w:rsid w:val="19AB1091"/>
    <w:rsid w:val="19BC2DCB"/>
    <w:rsid w:val="19CA09F8"/>
    <w:rsid w:val="19E117C3"/>
    <w:rsid w:val="19F73CC7"/>
    <w:rsid w:val="19FA7F54"/>
    <w:rsid w:val="1A19668E"/>
    <w:rsid w:val="1A347816"/>
    <w:rsid w:val="1A514204"/>
    <w:rsid w:val="1A884F76"/>
    <w:rsid w:val="1AD44303"/>
    <w:rsid w:val="1AFB1F5A"/>
    <w:rsid w:val="1B07238F"/>
    <w:rsid w:val="1B2E6DC7"/>
    <w:rsid w:val="1B30699D"/>
    <w:rsid w:val="1B5316CE"/>
    <w:rsid w:val="1B5E59D2"/>
    <w:rsid w:val="1B8650AC"/>
    <w:rsid w:val="1B9328C0"/>
    <w:rsid w:val="1BAA19D4"/>
    <w:rsid w:val="1BF579B9"/>
    <w:rsid w:val="1C0958D4"/>
    <w:rsid w:val="1C6013C8"/>
    <w:rsid w:val="1C766428"/>
    <w:rsid w:val="1C85447A"/>
    <w:rsid w:val="1C874259"/>
    <w:rsid w:val="1CCE7854"/>
    <w:rsid w:val="1D38234F"/>
    <w:rsid w:val="1D4B6511"/>
    <w:rsid w:val="1D7806A7"/>
    <w:rsid w:val="1DA71CFD"/>
    <w:rsid w:val="1DAB29A2"/>
    <w:rsid w:val="1DC3039C"/>
    <w:rsid w:val="1DD50930"/>
    <w:rsid w:val="1DE66DDE"/>
    <w:rsid w:val="1DEE1CB6"/>
    <w:rsid w:val="1DF407BB"/>
    <w:rsid w:val="1E38003B"/>
    <w:rsid w:val="1E4207AD"/>
    <w:rsid w:val="1E485D16"/>
    <w:rsid w:val="1E4A56A9"/>
    <w:rsid w:val="1E5366C1"/>
    <w:rsid w:val="1E547A2B"/>
    <w:rsid w:val="1E5564BA"/>
    <w:rsid w:val="1EF325D1"/>
    <w:rsid w:val="1F297CC1"/>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A58F2"/>
    <w:rsid w:val="2201038D"/>
    <w:rsid w:val="229E5ACA"/>
    <w:rsid w:val="22C62A0D"/>
    <w:rsid w:val="22C66D30"/>
    <w:rsid w:val="22F47605"/>
    <w:rsid w:val="23247878"/>
    <w:rsid w:val="232712CA"/>
    <w:rsid w:val="2337798F"/>
    <w:rsid w:val="233A31BA"/>
    <w:rsid w:val="23680C07"/>
    <w:rsid w:val="239E142D"/>
    <w:rsid w:val="23A4629E"/>
    <w:rsid w:val="23AF7474"/>
    <w:rsid w:val="23B52B8E"/>
    <w:rsid w:val="23C901FD"/>
    <w:rsid w:val="23EA21A8"/>
    <w:rsid w:val="245870DE"/>
    <w:rsid w:val="247247A7"/>
    <w:rsid w:val="2473146A"/>
    <w:rsid w:val="24927781"/>
    <w:rsid w:val="24956530"/>
    <w:rsid w:val="24A768B2"/>
    <w:rsid w:val="258728BF"/>
    <w:rsid w:val="25886C98"/>
    <w:rsid w:val="259749C3"/>
    <w:rsid w:val="25B371B9"/>
    <w:rsid w:val="26335F86"/>
    <w:rsid w:val="268C60B5"/>
    <w:rsid w:val="26B04FB4"/>
    <w:rsid w:val="26FD43EF"/>
    <w:rsid w:val="27470D0A"/>
    <w:rsid w:val="27475433"/>
    <w:rsid w:val="275B67F9"/>
    <w:rsid w:val="275E699A"/>
    <w:rsid w:val="2793390D"/>
    <w:rsid w:val="27C5366D"/>
    <w:rsid w:val="27DD67CA"/>
    <w:rsid w:val="28384A79"/>
    <w:rsid w:val="2839733E"/>
    <w:rsid w:val="28690808"/>
    <w:rsid w:val="28B07E55"/>
    <w:rsid w:val="28B54AA2"/>
    <w:rsid w:val="290D64D6"/>
    <w:rsid w:val="29441D0D"/>
    <w:rsid w:val="294D6347"/>
    <w:rsid w:val="29A051C1"/>
    <w:rsid w:val="29C2594E"/>
    <w:rsid w:val="29E50AC8"/>
    <w:rsid w:val="29FA29E3"/>
    <w:rsid w:val="2A0F0B23"/>
    <w:rsid w:val="2A52459E"/>
    <w:rsid w:val="2A5A3CF7"/>
    <w:rsid w:val="2A5E31FB"/>
    <w:rsid w:val="2ABB6214"/>
    <w:rsid w:val="2AC65A40"/>
    <w:rsid w:val="2AD201BE"/>
    <w:rsid w:val="2AD7786F"/>
    <w:rsid w:val="2AFE2B7E"/>
    <w:rsid w:val="2B056253"/>
    <w:rsid w:val="2B1B7019"/>
    <w:rsid w:val="2B5D7AD6"/>
    <w:rsid w:val="2B7E5327"/>
    <w:rsid w:val="2B8E5174"/>
    <w:rsid w:val="2C5D0FC2"/>
    <w:rsid w:val="2C731E01"/>
    <w:rsid w:val="2C880E99"/>
    <w:rsid w:val="2CD57B0B"/>
    <w:rsid w:val="2CE84050"/>
    <w:rsid w:val="2CF0147F"/>
    <w:rsid w:val="2D376513"/>
    <w:rsid w:val="2D3805E9"/>
    <w:rsid w:val="2D3B55CA"/>
    <w:rsid w:val="2D856E7A"/>
    <w:rsid w:val="2D902A98"/>
    <w:rsid w:val="2DC863F1"/>
    <w:rsid w:val="2E2E5FB6"/>
    <w:rsid w:val="2E4D45F8"/>
    <w:rsid w:val="2E500B54"/>
    <w:rsid w:val="2EA56BD3"/>
    <w:rsid w:val="2EAC3A0E"/>
    <w:rsid w:val="2EB72406"/>
    <w:rsid w:val="2EE35AD4"/>
    <w:rsid w:val="2F121AD6"/>
    <w:rsid w:val="2F2367DE"/>
    <w:rsid w:val="2F4443E0"/>
    <w:rsid w:val="2F74769D"/>
    <w:rsid w:val="2F797B38"/>
    <w:rsid w:val="2F994058"/>
    <w:rsid w:val="2FA773D4"/>
    <w:rsid w:val="2FF17CD6"/>
    <w:rsid w:val="30147C32"/>
    <w:rsid w:val="30AE2630"/>
    <w:rsid w:val="313663EE"/>
    <w:rsid w:val="31542D3B"/>
    <w:rsid w:val="318B5075"/>
    <w:rsid w:val="31EB7BF1"/>
    <w:rsid w:val="322F42BF"/>
    <w:rsid w:val="32363829"/>
    <w:rsid w:val="3245071E"/>
    <w:rsid w:val="32832752"/>
    <w:rsid w:val="32CB5D97"/>
    <w:rsid w:val="32FE23BF"/>
    <w:rsid w:val="33006AEC"/>
    <w:rsid w:val="330E6893"/>
    <w:rsid w:val="331628B8"/>
    <w:rsid w:val="336F3742"/>
    <w:rsid w:val="3381468D"/>
    <w:rsid w:val="33831C0F"/>
    <w:rsid w:val="33952B66"/>
    <w:rsid w:val="339F1C94"/>
    <w:rsid w:val="33DE0CB9"/>
    <w:rsid w:val="344F6A36"/>
    <w:rsid w:val="34B3395F"/>
    <w:rsid w:val="34C13D72"/>
    <w:rsid w:val="34C6564E"/>
    <w:rsid w:val="34E875BF"/>
    <w:rsid w:val="350F1170"/>
    <w:rsid w:val="3511129D"/>
    <w:rsid w:val="351A406B"/>
    <w:rsid w:val="354B66B7"/>
    <w:rsid w:val="354F2DC1"/>
    <w:rsid w:val="357D45BC"/>
    <w:rsid w:val="359455FE"/>
    <w:rsid w:val="35E22AAD"/>
    <w:rsid w:val="36484FC1"/>
    <w:rsid w:val="366679F6"/>
    <w:rsid w:val="36CD07B0"/>
    <w:rsid w:val="37153A8B"/>
    <w:rsid w:val="373C5C66"/>
    <w:rsid w:val="375C57D7"/>
    <w:rsid w:val="3768644D"/>
    <w:rsid w:val="37B25272"/>
    <w:rsid w:val="37DD651E"/>
    <w:rsid w:val="385A4D4A"/>
    <w:rsid w:val="38A94A77"/>
    <w:rsid w:val="38BA113F"/>
    <w:rsid w:val="38E27DEC"/>
    <w:rsid w:val="38E5028E"/>
    <w:rsid w:val="391609BB"/>
    <w:rsid w:val="392E6400"/>
    <w:rsid w:val="393C3987"/>
    <w:rsid w:val="39937B6F"/>
    <w:rsid w:val="399B3457"/>
    <w:rsid w:val="39B82059"/>
    <w:rsid w:val="39D31BEF"/>
    <w:rsid w:val="39FE11BA"/>
    <w:rsid w:val="3A0677A1"/>
    <w:rsid w:val="3A0F0E32"/>
    <w:rsid w:val="3A135075"/>
    <w:rsid w:val="3A3968C0"/>
    <w:rsid w:val="3A4C1C4E"/>
    <w:rsid w:val="3A505EF3"/>
    <w:rsid w:val="3A563658"/>
    <w:rsid w:val="3A632979"/>
    <w:rsid w:val="3A74024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645120"/>
    <w:rsid w:val="3C795A31"/>
    <w:rsid w:val="3C923082"/>
    <w:rsid w:val="3D0354C7"/>
    <w:rsid w:val="3D503759"/>
    <w:rsid w:val="3D526BA9"/>
    <w:rsid w:val="3D5C6F45"/>
    <w:rsid w:val="3D7642C9"/>
    <w:rsid w:val="3D7F5A28"/>
    <w:rsid w:val="3D805F24"/>
    <w:rsid w:val="3D813D50"/>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A32A4B"/>
    <w:rsid w:val="3FD010A5"/>
    <w:rsid w:val="3FDC7494"/>
    <w:rsid w:val="401A7BA3"/>
    <w:rsid w:val="401C2F16"/>
    <w:rsid w:val="40850DCD"/>
    <w:rsid w:val="41310486"/>
    <w:rsid w:val="413224B2"/>
    <w:rsid w:val="41580881"/>
    <w:rsid w:val="41A75CD3"/>
    <w:rsid w:val="41AC1D9C"/>
    <w:rsid w:val="41E90AD7"/>
    <w:rsid w:val="41FE519E"/>
    <w:rsid w:val="4207424C"/>
    <w:rsid w:val="420F1043"/>
    <w:rsid w:val="4242619A"/>
    <w:rsid w:val="428100D5"/>
    <w:rsid w:val="42B20782"/>
    <w:rsid w:val="42D52339"/>
    <w:rsid w:val="43060152"/>
    <w:rsid w:val="43444545"/>
    <w:rsid w:val="4345438E"/>
    <w:rsid w:val="434D41C7"/>
    <w:rsid w:val="436B2DFF"/>
    <w:rsid w:val="438741B0"/>
    <w:rsid w:val="43D52978"/>
    <w:rsid w:val="44024A8B"/>
    <w:rsid w:val="448F41C1"/>
    <w:rsid w:val="44917C93"/>
    <w:rsid w:val="44B612FA"/>
    <w:rsid w:val="44BA4099"/>
    <w:rsid w:val="44D1088A"/>
    <w:rsid w:val="44D23664"/>
    <w:rsid w:val="44F04ED5"/>
    <w:rsid w:val="459F6357"/>
    <w:rsid w:val="45CB08B7"/>
    <w:rsid w:val="45FF0F27"/>
    <w:rsid w:val="461561A3"/>
    <w:rsid w:val="464D0D0B"/>
    <w:rsid w:val="46547891"/>
    <w:rsid w:val="467320E7"/>
    <w:rsid w:val="4684407C"/>
    <w:rsid w:val="468E37DA"/>
    <w:rsid w:val="46D41E44"/>
    <w:rsid w:val="46E6761D"/>
    <w:rsid w:val="46F114A1"/>
    <w:rsid w:val="46F16F78"/>
    <w:rsid w:val="47341409"/>
    <w:rsid w:val="47AE2F53"/>
    <w:rsid w:val="47D53EDA"/>
    <w:rsid w:val="47F6467C"/>
    <w:rsid w:val="47FA0721"/>
    <w:rsid w:val="483B1BF1"/>
    <w:rsid w:val="487C2B41"/>
    <w:rsid w:val="48D53256"/>
    <w:rsid w:val="48E73B9A"/>
    <w:rsid w:val="48ED2CFA"/>
    <w:rsid w:val="48EF4086"/>
    <w:rsid w:val="49373653"/>
    <w:rsid w:val="49446ABC"/>
    <w:rsid w:val="496938E0"/>
    <w:rsid w:val="4986043B"/>
    <w:rsid w:val="49882B35"/>
    <w:rsid w:val="49A91145"/>
    <w:rsid w:val="49FC2467"/>
    <w:rsid w:val="4A8F1807"/>
    <w:rsid w:val="4AA720A1"/>
    <w:rsid w:val="4AB22D3D"/>
    <w:rsid w:val="4B012257"/>
    <w:rsid w:val="4B162E4B"/>
    <w:rsid w:val="4B2213A7"/>
    <w:rsid w:val="4B3872E6"/>
    <w:rsid w:val="4B425BC8"/>
    <w:rsid w:val="4B816508"/>
    <w:rsid w:val="4B822C56"/>
    <w:rsid w:val="4BA329C5"/>
    <w:rsid w:val="4BD33711"/>
    <w:rsid w:val="4BD33F29"/>
    <w:rsid w:val="4BD66E69"/>
    <w:rsid w:val="4BFB5CA4"/>
    <w:rsid w:val="4BFC1ADF"/>
    <w:rsid w:val="4C274F88"/>
    <w:rsid w:val="4C611769"/>
    <w:rsid w:val="4C822291"/>
    <w:rsid w:val="4CA149AE"/>
    <w:rsid w:val="4D0B35CB"/>
    <w:rsid w:val="4D280365"/>
    <w:rsid w:val="4D291687"/>
    <w:rsid w:val="4D7A6095"/>
    <w:rsid w:val="4DBF6FE1"/>
    <w:rsid w:val="4DCA18F8"/>
    <w:rsid w:val="4DD0057E"/>
    <w:rsid w:val="4DD71CEE"/>
    <w:rsid w:val="4DF51404"/>
    <w:rsid w:val="4E4F585C"/>
    <w:rsid w:val="4E50758C"/>
    <w:rsid w:val="4E5633F4"/>
    <w:rsid w:val="4E7740D9"/>
    <w:rsid w:val="4E7A4649"/>
    <w:rsid w:val="4E87026D"/>
    <w:rsid w:val="4E8D5940"/>
    <w:rsid w:val="4EA774CF"/>
    <w:rsid w:val="4EAC0AFF"/>
    <w:rsid w:val="4EC2021D"/>
    <w:rsid w:val="4EC57BBB"/>
    <w:rsid w:val="4ECF3669"/>
    <w:rsid w:val="4EEC6143"/>
    <w:rsid w:val="4F194024"/>
    <w:rsid w:val="4F1A4632"/>
    <w:rsid w:val="4F500C16"/>
    <w:rsid w:val="4F7E4F09"/>
    <w:rsid w:val="4FDB228E"/>
    <w:rsid w:val="4FE3050E"/>
    <w:rsid w:val="4FF26D47"/>
    <w:rsid w:val="50196694"/>
    <w:rsid w:val="508C63D4"/>
    <w:rsid w:val="50946E51"/>
    <w:rsid w:val="50CD6950"/>
    <w:rsid w:val="50FD13B2"/>
    <w:rsid w:val="5125709E"/>
    <w:rsid w:val="513E16AC"/>
    <w:rsid w:val="51DA1198"/>
    <w:rsid w:val="51E749F5"/>
    <w:rsid w:val="522B2266"/>
    <w:rsid w:val="52546F3F"/>
    <w:rsid w:val="527A1D76"/>
    <w:rsid w:val="52932641"/>
    <w:rsid w:val="52AA6BF6"/>
    <w:rsid w:val="52BB6452"/>
    <w:rsid w:val="52F83103"/>
    <w:rsid w:val="52FE30BB"/>
    <w:rsid w:val="52FE6B60"/>
    <w:rsid w:val="531D46AA"/>
    <w:rsid w:val="533E6017"/>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5EE5599"/>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5E498C"/>
    <w:rsid w:val="585F180A"/>
    <w:rsid w:val="587970AE"/>
    <w:rsid w:val="58A143C6"/>
    <w:rsid w:val="58A5152E"/>
    <w:rsid w:val="58F433FF"/>
    <w:rsid w:val="595A121E"/>
    <w:rsid w:val="59AA1E63"/>
    <w:rsid w:val="59C65DC2"/>
    <w:rsid w:val="59C75644"/>
    <w:rsid w:val="5A271D32"/>
    <w:rsid w:val="5A7A0260"/>
    <w:rsid w:val="5A814BDD"/>
    <w:rsid w:val="5AA758C9"/>
    <w:rsid w:val="5AB5526E"/>
    <w:rsid w:val="5AF07FF7"/>
    <w:rsid w:val="5AF422E5"/>
    <w:rsid w:val="5B3B7F82"/>
    <w:rsid w:val="5B6858CF"/>
    <w:rsid w:val="5B8508B6"/>
    <w:rsid w:val="5B8D1FED"/>
    <w:rsid w:val="5B95524D"/>
    <w:rsid w:val="5BA105AC"/>
    <w:rsid w:val="5BC940E0"/>
    <w:rsid w:val="5BD85C98"/>
    <w:rsid w:val="5BDC1F47"/>
    <w:rsid w:val="5BF26431"/>
    <w:rsid w:val="5BFA172C"/>
    <w:rsid w:val="5C494988"/>
    <w:rsid w:val="5C5A3811"/>
    <w:rsid w:val="5C880332"/>
    <w:rsid w:val="5CB57D16"/>
    <w:rsid w:val="5CD36306"/>
    <w:rsid w:val="5CE549FC"/>
    <w:rsid w:val="5D023328"/>
    <w:rsid w:val="5D1D2554"/>
    <w:rsid w:val="5D2F7CD6"/>
    <w:rsid w:val="5D7D4759"/>
    <w:rsid w:val="5D830A96"/>
    <w:rsid w:val="5DD67BEE"/>
    <w:rsid w:val="5E0B0E60"/>
    <w:rsid w:val="5E2406E4"/>
    <w:rsid w:val="5E5E0C68"/>
    <w:rsid w:val="5E780DEA"/>
    <w:rsid w:val="5E9D367C"/>
    <w:rsid w:val="5EDA20C0"/>
    <w:rsid w:val="5EDE4AA5"/>
    <w:rsid w:val="5F5622E4"/>
    <w:rsid w:val="5F631FA8"/>
    <w:rsid w:val="5F721888"/>
    <w:rsid w:val="5F750B1F"/>
    <w:rsid w:val="5F8A32D2"/>
    <w:rsid w:val="60167C1B"/>
    <w:rsid w:val="60440F72"/>
    <w:rsid w:val="605104DD"/>
    <w:rsid w:val="6071382F"/>
    <w:rsid w:val="60867BFB"/>
    <w:rsid w:val="60871227"/>
    <w:rsid w:val="609430EC"/>
    <w:rsid w:val="60AC41CD"/>
    <w:rsid w:val="6133512D"/>
    <w:rsid w:val="61343805"/>
    <w:rsid w:val="614566A2"/>
    <w:rsid w:val="61663C93"/>
    <w:rsid w:val="61997FE5"/>
    <w:rsid w:val="61AD3F41"/>
    <w:rsid w:val="61AF6C07"/>
    <w:rsid w:val="61E93730"/>
    <w:rsid w:val="623C4255"/>
    <w:rsid w:val="62591EBD"/>
    <w:rsid w:val="63064DFC"/>
    <w:rsid w:val="632D3B23"/>
    <w:rsid w:val="6386412B"/>
    <w:rsid w:val="639000ED"/>
    <w:rsid w:val="63A44F76"/>
    <w:rsid w:val="63BC2D1F"/>
    <w:rsid w:val="64165B94"/>
    <w:rsid w:val="6456298D"/>
    <w:rsid w:val="645A2367"/>
    <w:rsid w:val="64FC62D7"/>
    <w:rsid w:val="64FE5F12"/>
    <w:rsid w:val="654B48AE"/>
    <w:rsid w:val="65507243"/>
    <w:rsid w:val="65576B9C"/>
    <w:rsid w:val="656027FF"/>
    <w:rsid w:val="65891AB8"/>
    <w:rsid w:val="65B11FF7"/>
    <w:rsid w:val="65BA58F3"/>
    <w:rsid w:val="65CE5036"/>
    <w:rsid w:val="66067381"/>
    <w:rsid w:val="66410285"/>
    <w:rsid w:val="66457E51"/>
    <w:rsid w:val="664A0A82"/>
    <w:rsid w:val="6650714A"/>
    <w:rsid w:val="6680376E"/>
    <w:rsid w:val="66ED31EA"/>
    <w:rsid w:val="6754041A"/>
    <w:rsid w:val="67693FF9"/>
    <w:rsid w:val="67BF1301"/>
    <w:rsid w:val="67E120F3"/>
    <w:rsid w:val="67E72DEC"/>
    <w:rsid w:val="67FA3E47"/>
    <w:rsid w:val="680727B9"/>
    <w:rsid w:val="68085293"/>
    <w:rsid w:val="68153D55"/>
    <w:rsid w:val="6851376E"/>
    <w:rsid w:val="686C31D7"/>
    <w:rsid w:val="68F07009"/>
    <w:rsid w:val="691A3243"/>
    <w:rsid w:val="69631CC1"/>
    <w:rsid w:val="696C42BB"/>
    <w:rsid w:val="698A6B0F"/>
    <w:rsid w:val="69910C49"/>
    <w:rsid w:val="69BA4D2E"/>
    <w:rsid w:val="69D232C1"/>
    <w:rsid w:val="6A27755C"/>
    <w:rsid w:val="6A782EAA"/>
    <w:rsid w:val="6ABA7E95"/>
    <w:rsid w:val="6ABD699D"/>
    <w:rsid w:val="6AC678E7"/>
    <w:rsid w:val="6B58578D"/>
    <w:rsid w:val="6B64711B"/>
    <w:rsid w:val="6B704279"/>
    <w:rsid w:val="6BA03953"/>
    <w:rsid w:val="6BB753C9"/>
    <w:rsid w:val="6BD06E0B"/>
    <w:rsid w:val="6C4E23A0"/>
    <w:rsid w:val="6C911A64"/>
    <w:rsid w:val="6CCC0C2E"/>
    <w:rsid w:val="6CFB2AEF"/>
    <w:rsid w:val="6D020EA1"/>
    <w:rsid w:val="6D221C0A"/>
    <w:rsid w:val="6D46580D"/>
    <w:rsid w:val="6D78666A"/>
    <w:rsid w:val="6DD86485"/>
    <w:rsid w:val="6E0F1211"/>
    <w:rsid w:val="6E437495"/>
    <w:rsid w:val="6EF677CA"/>
    <w:rsid w:val="6F560EDF"/>
    <w:rsid w:val="6F60096A"/>
    <w:rsid w:val="6F64491D"/>
    <w:rsid w:val="6F6E1156"/>
    <w:rsid w:val="6F81226D"/>
    <w:rsid w:val="6FBD0858"/>
    <w:rsid w:val="6FE209B7"/>
    <w:rsid w:val="70180E63"/>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6C20A1"/>
    <w:rsid w:val="739429BE"/>
    <w:rsid w:val="73A015C2"/>
    <w:rsid w:val="73A913CF"/>
    <w:rsid w:val="73C4277F"/>
    <w:rsid w:val="73EB1497"/>
    <w:rsid w:val="74000A47"/>
    <w:rsid w:val="74155ACF"/>
    <w:rsid w:val="74181B33"/>
    <w:rsid w:val="741B2927"/>
    <w:rsid w:val="741E3589"/>
    <w:rsid w:val="74885606"/>
    <w:rsid w:val="74B93719"/>
    <w:rsid w:val="74CF6626"/>
    <w:rsid w:val="74DE1C4C"/>
    <w:rsid w:val="74E008E0"/>
    <w:rsid w:val="74EF2078"/>
    <w:rsid w:val="751115BE"/>
    <w:rsid w:val="752D1850"/>
    <w:rsid w:val="75740E00"/>
    <w:rsid w:val="759D5584"/>
    <w:rsid w:val="76185042"/>
    <w:rsid w:val="763A080C"/>
    <w:rsid w:val="76DA5EC8"/>
    <w:rsid w:val="76EB5B39"/>
    <w:rsid w:val="77226532"/>
    <w:rsid w:val="774A235B"/>
    <w:rsid w:val="776F4F23"/>
    <w:rsid w:val="77B7463B"/>
    <w:rsid w:val="77C07B7E"/>
    <w:rsid w:val="78156E78"/>
    <w:rsid w:val="78165CD6"/>
    <w:rsid w:val="782D5EAF"/>
    <w:rsid w:val="78604367"/>
    <w:rsid w:val="786302A1"/>
    <w:rsid w:val="789F1175"/>
    <w:rsid w:val="78B12751"/>
    <w:rsid w:val="78DB5CC3"/>
    <w:rsid w:val="792E4191"/>
    <w:rsid w:val="7931734A"/>
    <w:rsid w:val="796E028F"/>
    <w:rsid w:val="79AD248F"/>
    <w:rsid w:val="79AF12CA"/>
    <w:rsid w:val="7A04670A"/>
    <w:rsid w:val="7A3D1E89"/>
    <w:rsid w:val="7A601B54"/>
    <w:rsid w:val="7A6A7EDA"/>
    <w:rsid w:val="7A6D2733"/>
    <w:rsid w:val="7A793925"/>
    <w:rsid w:val="7A9742EF"/>
    <w:rsid w:val="7A990897"/>
    <w:rsid w:val="7ADB38D4"/>
    <w:rsid w:val="7B632E6A"/>
    <w:rsid w:val="7BA47128"/>
    <w:rsid w:val="7BBB2F6D"/>
    <w:rsid w:val="7BD0716D"/>
    <w:rsid w:val="7BD70C05"/>
    <w:rsid w:val="7BF178BE"/>
    <w:rsid w:val="7C162975"/>
    <w:rsid w:val="7C277573"/>
    <w:rsid w:val="7C7C706C"/>
    <w:rsid w:val="7C857BC3"/>
    <w:rsid w:val="7C9A7319"/>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4622CD"/>
    <w:rsid w:val="7FBA0776"/>
    <w:rsid w:val="7FCC7589"/>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spacing w:before="240"/>
      <w:outlineLvl w:val="0"/>
    </w:pPr>
    <w:rPr>
      <w:rFonts w:ascii="Arial" w:hAnsi="Arial"/>
      <w:sz w:val="28"/>
      <w:lang w:val="en-GB"/>
    </w:rPr>
  </w:style>
  <w:style w:type="paragraph" w:styleId="3">
    <w:name w:val="heading 2"/>
    <w:basedOn w:val="2"/>
    <w:next w:val="1"/>
    <w:link w:val="106"/>
    <w:qFormat/>
    <w:uiPriority w:val="0"/>
    <w:pPr>
      <w:numPr>
        <w:ilvl w:val="1"/>
      </w:numPr>
      <w:pBdr>
        <w:top w:val="none" w:color="auto" w:sz="0" w:space="0"/>
      </w:pBdr>
      <w:spacing w:before="180"/>
      <w:outlineLvl w:val="1"/>
    </w:pPr>
    <w:rPr>
      <w:sz w:val="24"/>
    </w:rPr>
  </w:style>
  <w:style w:type="paragraph" w:styleId="4">
    <w:name w:val="heading 3"/>
    <w:basedOn w:val="3"/>
    <w:next w:val="1"/>
    <w:link w:val="107"/>
    <w:qFormat/>
    <w:uiPriority w:val="0"/>
    <w:pPr>
      <w:numPr>
        <w:ilvl w:val="2"/>
      </w:numPr>
      <w:spacing w:before="120"/>
      <w:outlineLvl w:val="2"/>
    </w:pPr>
    <w:rPr>
      <w:sz w:val="20"/>
    </w:r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Number 3"/>
    <w:basedOn w:val="1"/>
    <w:qFormat/>
    <w:uiPriority w:val="0"/>
    <w:pPr>
      <w:numPr>
        <w:ilvl w:val="0"/>
        <w:numId w:val="2"/>
      </w:numPr>
      <w:jc w:val="left"/>
    </w:pPr>
    <w:rPr>
      <w:rFonts w:eastAsia="Times New Roman"/>
      <w:lang w:val="en-GB"/>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8"/>
    <w:qFormat/>
    <w:uiPriority w:val="99"/>
    <w:pPr>
      <w:jc w:val="center"/>
    </w:pPr>
    <w:rPr>
      <w:i/>
    </w:rPr>
  </w:style>
  <w:style w:type="paragraph" w:styleId="39">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40">
    <w:name w:val="Subtitle"/>
    <w:basedOn w:val="1"/>
    <w:next w:val="1"/>
    <w:link w:val="117"/>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basedOn w:val="53"/>
    <w:semiHidden/>
    <w:unhideWhenUsed/>
    <w:qFormat/>
    <w:uiPriority w:val="0"/>
    <w:rPr>
      <w:color w:val="954F72" w:themeColor="followedHyperlink"/>
      <w:u w:val="single"/>
      <w14:textFill>
        <w14:solidFill>
          <w14:schemeClr w14:val="folHlink"/>
        </w14:solidFill>
      </w14:textFill>
    </w:rPr>
  </w:style>
  <w:style w:type="character" w:styleId="57">
    <w:name w:val="Emphasis"/>
    <w:basedOn w:val="53"/>
    <w:qFormat/>
    <w:uiPriority w:val="0"/>
    <w:rPr>
      <w:i/>
      <w:iCs/>
    </w:rPr>
  </w:style>
  <w:style w:type="character" w:styleId="58">
    <w:name w:val="Hyperlink"/>
    <w:qFormat/>
    <w:uiPriority w:val="99"/>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4"/>
    <w:qFormat/>
    <w:uiPriority w:val="0"/>
    <w:pPr>
      <w:jc w:val="center"/>
    </w:pPr>
  </w:style>
  <w:style w:type="paragraph" w:customStyle="1" w:styleId="66">
    <w:name w:val="TAL"/>
    <w:basedOn w:val="1"/>
    <w:link w:val="155"/>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5"/>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link w:val="164"/>
    <w:qFormat/>
    <w:uiPriority w:val="0"/>
    <w:pPr>
      <w:ind w:left="851" w:firstLine="0"/>
    </w:pPr>
  </w:style>
  <w:style w:type="paragraph" w:customStyle="1" w:styleId="91">
    <w:name w:val="B4"/>
    <w:basedOn w:val="43"/>
    <w:qFormat/>
    <w:uiPriority w:val="99"/>
    <w:pPr>
      <w:ind w:left="1134" w:firstLine="0"/>
    </w:pPr>
  </w:style>
  <w:style w:type="paragraph" w:customStyle="1" w:styleId="92">
    <w:name w:val="B5"/>
    <w:basedOn w:val="42"/>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3"/>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after="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宋体"/>
      <w:sz w:val="28"/>
      <w:lang w:val="en-GB" w:eastAsia="en-US"/>
    </w:rPr>
  </w:style>
  <w:style w:type="character" w:customStyle="1" w:styleId="106">
    <w:name w:val="Heading 2 Char"/>
    <w:link w:val="3"/>
    <w:qFormat/>
    <w:uiPriority w:val="0"/>
    <w:rPr>
      <w:rFonts w:ascii="Arial" w:hAnsi="Arial" w:eastAsia="宋体"/>
      <w:sz w:val="24"/>
      <w:lang w:val="en-GB" w:eastAsia="en-US"/>
    </w:rPr>
  </w:style>
  <w:style w:type="character" w:customStyle="1" w:styleId="107">
    <w:name w:val="Heading 3 Char"/>
    <w:link w:val="4"/>
    <w:qFormat/>
    <w:uiPriority w:val="0"/>
    <w:rPr>
      <w:rFonts w:ascii="Arial" w:hAnsi="Arial" w:eastAsia="宋体"/>
      <w:sz w:val="20"/>
      <w:lang w:val="en-GB" w:eastAsia="en-US"/>
    </w:rPr>
  </w:style>
  <w:style w:type="character" w:customStyle="1" w:styleId="108">
    <w:name w:val="Heading 4 Char"/>
    <w:link w:val="5"/>
    <w:qFormat/>
    <w:uiPriority w:val="0"/>
    <w:rPr>
      <w:rFonts w:ascii="Arial" w:hAnsi="Arial"/>
      <w:sz w:val="24"/>
      <w:lang w:val="en-GB" w:eastAsia="en-US"/>
    </w:rPr>
  </w:style>
  <w:style w:type="character" w:customStyle="1" w:styleId="109">
    <w:name w:val="Heading 5 Char"/>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4"/>
      </w:numPr>
      <w:overflowPunct/>
      <w:autoSpaceDE/>
      <w:autoSpaceDN/>
      <w:adjustRightInd/>
      <w:spacing w:after="120"/>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Subtitle Char"/>
    <w:link w:val="40"/>
    <w:qFormat/>
    <w:uiPriority w:val="0"/>
    <w:rPr>
      <w:rFonts w:ascii="Cambria" w:hAnsi="Cambria" w:eastAsia="Times New Roman" w:cs="Times New Roman"/>
      <w:sz w:val="24"/>
      <w:szCs w:val="24"/>
      <w:lang w:val="en-GB"/>
    </w:rPr>
  </w:style>
  <w:style w:type="paragraph" w:customStyle="1" w:styleId="118">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9">
    <w:name w:val="Comment Text Char"/>
    <w:link w:val="30"/>
    <w:qFormat/>
    <w:uiPriority w:val="99"/>
    <w:rPr>
      <w:rFonts w:ascii="Times New Roman" w:hAnsi="Times New Roman"/>
      <w:lang w:val="en-GB"/>
    </w:rPr>
  </w:style>
  <w:style w:type="paragraph" w:customStyle="1" w:styleId="120">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5"/>
    <w:qFormat/>
    <w:uiPriority w:val="0"/>
    <w:rPr>
      <w:rFonts w:ascii="Arial" w:hAnsi="Arial"/>
      <w:sz w:val="18"/>
      <w:lang w:val="en-GB" w:eastAsia="en-US"/>
    </w:rPr>
  </w:style>
  <w:style w:type="character" w:customStyle="1" w:styleId="125">
    <w:name w:val="TH Char"/>
    <w:link w:val="68"/>
    <w:qFormat/>
    <w:uiPriority w:val="0"/>
    <w:rPr>
      <w:rFonts w:ascii="Arial" w:hAnsi="Arial"/>
      <w:b/>
      <w:lang w:val="en-GB" w:eastAsia="en-US"/>
    </w:rPr>
  </w:style>
  <w:style w:type="character" w:customStyle="1" w:styleId="126">
    <w:name w:val="List Paragraph Char"/>
    <w:link w:val="115"/>
    <w:qFormat/>
    <w:uiPriority w:val="34"/>
    <w:rPr>
      <w:rFonts w:ascii="Times New Roman" w:hAnsi="Times New Roman" w:eastAsia="Calibri"/>
      <w:szCs w:val="22"/>
      <w:lang w:val="en-GB" w:eastAsia="en-US"/>
    </w:rPr>
  </w:style>
  <w:style w:type="paragraph" w:customStyle="1" w:styleId="127">
    <w:name w:val="References"/>
    <w:basedOn w:val="1"/>
    <w:qFormat/>
    <w:uiPriority w:val="0"/>
    <w:pPr>
      <w:numPr>
        <w:ilvl w:val="0"/>
        <w:numId w:val="5"/>
      </w:numPr>
      <w:overflowPunct/>
      <w:adjustRightInd/>
      <w:snapToGrid w:val="0"/>
      <w:spacing w:after="60"/>
      <w:textAlignment w:val="auto"/>
    </w:pPr>
    <w:rPr>
      <w:szCs w:val="16"/>
    </w:rPr>
  </w:style>
  <w:style w:type="character" w:customStyle="1" w:styleId="128">
    <w:name w:val="Footer Char"/>
    <w:basedOn w:val="53"/>
    <w:link w:val="38"/>
    <w:qFormat/>
    <w:uiPriority w:val="99"/>
    <w:rPr>
      <w:rFonts w:ascii="Arial" w:hAnsi="Arial"/>
      <w:b/>
      <w:i/>
      <w:sz w:val="18"/>
      <w:lang w:eastAsia="en-US"/>
    </w:rPr>
  </w:style>
  <w:style w:type="character" w:customStyle="1" w:styleId="129">
    <w:name w:val="Body Text Char"/>
    <w:basedOn w:val="53"/>
    <w:link w:val="32"/>
    <w:qFormat/>
    <w:uiPriority w:val="0"/>
    <w:rPr>
      <w:sz w:val="22"/>
      <w:szCs w:val="24"/>
      <w:lang w:eastAsia="en-US"/>
    </w:rPr>
  </w:style>
  <w:style w:type="table" w:customStyle="1" w:styleId="130">
    <w:name w:val="网格表 4 - 着色 11"/>
    <w:basedOn w:val="51"/>
    <w:qFormat/>
    <w:uiPriority w:val="49"/>
    <w:rPr>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Caption Char"/>
    <w:link w:val="28"/>
    <w:qFormat/>
    <w:uiPriority w:val="0"/>
    <w:rPr>
      <w:rFonts w:eastAsia="宋体"/>
      <w:bCs/>
      <w:i/>
      <w:lang w:eastAsia="en-US"/>
    </w:rPr>
  </w:style>
  <w:style w:type="paragraph" w:customStyle="1" w:styleId="132">
    <w:name w:val="Proposal"/>
    <w:basedOn w:val="1"/>
    <w:link w:val="133"/>
    <w:qFormat/>
    <w:uiPriority w:val="0"/>
    <w:pPr>
      <w:numPr>
        <w:ilvl w:val="0"/>
        <w:numId w:val="6"/>
      </w:numPr>
      <w:tabs>
        <w:tab w:val="left" w:pos="1152"/>
      </w:tabs>
      <w:spacing w:before="240" w:after="240"/>
    </w:pPr>
    <w:rPr>
      <w:rFonts w:eastAsia="MS Mincho"/>
      <w:i/>
      <w:lang w:eastAsia="ja-JP"/>
    </w:rPr>
  </w:style>
  <w:style w:type="character" w:customStyle="1" w:styleId="133">
    <w:name w:val="Proposal Char"/>
    <w:basedOn w:val="53"/>
    <w:link w:val="132"/>
    <w:qFormat/>
    <w:uiPriority w:val="0"/>
    <w:rPr>
      <w:rFonts w:eastAsia="MS Mincho"/>
      <w:i/>
      <w:lang w:eastAsia="ja-JP"/>
    </w:rPr>
  </w:style>
  <w:style w:type="character" w:customStyle="1" w:styleId="134">
    <w:name w:val="NO Char"/>
    <w:basedOn w:val="53"/>
    <w:link w:val="69"/>
    <w:qFormat/>
    <w:uiPriority w:val="0"/>
    <w:rPr>
      <w:rFonts w:ascii="Times New Roman" w:hAnsi="Times New Roman"/>
      <w:lang w:eastAsia="en-US"/>
    </w:rPr>
  </w:style>
  <w:style w:type="character" w:customStyle="1" w:styleId="135">
    <w:name w:val="B1 Char1"/>
    <w:basedOn w:val="53"/>
    <w:link w:val="88"/>
    <w:qFormat/>
    <w:uiPriority w:val="0"/>
    <w:rPr>
      <w:lang w:eastAsia="en-US"/>
    </w:rPr>
  </w:style>
  <w:style w:type="character" w:customStyle="1" w:styleId="136">
    <w:name w:val="B2 Char"/>
    <w:basedOn w:val="53"/>
    <w:link w:val="89"/>
    <w:qFormat/>
    <w:uiPriority w:val="0"/>
    <w:rPr>
      <w:lang w:eastAsia="en-US"/>
    </w:rPr>
  </w:style>
  <w:style w:type="character" w:customStyle="1" w:styleId="137">
    <w:name w:val="明显强调1"/>
    <w:basedOn w:val="53"/>
    <w:qFormat/>
    <w:uiPriority w:val="21"/>
    <w:rPr>
      <w:i/>
      <w:iCs/>
      <w:color w:val="5B9BD5" w:themeColor="accent1"/>
      <w14:textFill>
        <w14:solidFill>
          <w14:schemeClr w14:val="accent1"/>
        </w14:solidFill>
      </w14:textFill>
    </w:rPr>
  </w:style>
  <w:style w:type="character" w:customStyle="1" w:styleId="138">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7"/>
      </w:numPr>
      <w:jc w:val="center"/>
    </w:pPr>
  </w:style>
  <w:style w:type="paragraph" w:customStyle="1" w:styleId="140">
    <w:name w:val="Table"/>
    <w:basedOn w:val="139"/>
    <w:link w:val="143"/>
    <w:qFormat/>
    <w:uiPriority w:val="0"/>
    <w:pPr>
      <w:numPr>
        <w:numId w:val="8"/>
      </w:numPr>
    </w:pPr>
  </w:style>
  <w:style w:type="character" w:customStyle="1" w:styleId="141">
    <w:name w:val="Figure Char"/>
    <w:basedOn w:val="53"/>
    <w:link w:val="139"/>
    <w:qFormat/>
    <w:uiPriority w:val="0"/>
    <w:rPr>
      <w:rFonts w:ascii="Times New Roman" w:hAnsi="Times New Roman"/>
      <w:lang w:eastAsia="en-US"/>
    </w:rPr>
  </w:style>
  <w:style w:type="paragraph" w:customStyle="1" w:styleId="142">
    <w:name w:val="Observation"/>
    <w:basedOn w:val="132"/>
    <w:link w:val="144"/>
    <w:qFormat/>
    <w:uiPriority w:val="0"/>
    <w:pPr>
      <w:numPr>
        <w:ilvl w:val="0"/>
        <w:numId w:val="9"/>
      </w:numPr>
      <w:ind w:left="0" w:firstLine="0"/>
    </w:pPr>
  </w:style>
  <w:style w:type="character" w:customStyle="1" w:styleId="143">
    <w:name w:val="Table Char"/>
    <w:basedOn w:val="141"/>
    <w:link w:val="140"/>
    <w:qFormat/>
    <w:uiPriority w:val="0"/>
    <w:rPr>
      <w:rFonts w:ascii="Times New Roman" w:hAnsi="Times New Roman"/>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1"/>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1"/>
    <w:semiHidden/>
    <w:qFormat/>
    <w:uiPriority w:val="0"/>
    <w:rPr>
      <w:rFonts w:eastAsia="CG Times (WN)"/>
    </w:rPr>
  </w:style>
  <w:style w:type="character" w:customStyle="1" w:styleId="147">
    <w:name w:val="Subtle Emphasis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3"/>
    <w:qFormat/>
    <w:uiPriority w:val="21"/>
    <w:rPr>
      <w:i/>
      <w:iCs/>
      <w:color w:val="5B9BD5" w:themeColor="accent1"/>
      <w14:textFill>
        <w14:solidFill>
          <w14:schemeClr w14:val="accent1"/>
        </w14:solidFill>
      </w14:textFill>
    </w:rPr>
  </w:style>
  <w:style w:type="character" w:customStyle="1" w:styleId="149">
    <w:name w:val="Subtle Reference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3"/>
    <w:qFormat/>
    <w:uiPriority w:val="33"/>
    <w:rPr>
      <w:b/>
      <w:bCs/>
      <w:i/>
      <w:iCs/>
      <w:spacing w:val="5"/>
    </w:rPr>
  </w:style>
  <w:style w:type="character" w:customStyle="1" w:styleId="151">
    <w:name w:val="apple-converted-space"/>
    <w:basedOn w:val="53"/>
    <w:qFormat/>
    <w:uiPriority w:val="0"/>
  </w:style>
  <w:style w:type="paragraph" w:customStyle="1" w:styleId="152">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53">
    <w:name w:val="B1 (文字)"/>
    <w:qFormat/>
    <w:uiPriority w:val="0"/>
    <w:rPr>
      <w:rFonts w:ascii="Times New Roman" w:hAnsi="Times New Roman" w:eastAsia="Times New Roman" w:cs="Times New Roman"/>
      <w:sz w:val="20"/>
      <w:szCs w:val="20"/>
      <w:lang w:val="en-GB"/>
    </w:rPr>
  </w:style>
  <w:style w:type="paragraph" w:customStyle="1" w:styleId="154">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55">
    <w:name w:val="TAL Car"/>
    <w:basedOn w:val="53"/>
    <w:link w:val="66"/>
    <w:qFormat/>
    <w:uiPriority w:val="0"/>
    <w:rPr>
      <w:rFonts w:ascii="Arial" w:hAnsi="Arial" w:eastAsia="宋体"/>
      <w:sz w:val="18"/>
      <w:lang w:eastAsia="en-US"/>
    </w:rPr>
  </w:style>
  <w:style w:type="table" w:customStyle="1" w:styleId="156">
    <w:name w:val="普通表格1"/>
    <w:semiHidden/>
    <w:qFormat/>
    <w:uiPriority w:val="0"/>
    <w:rPr>
      <w:rFonts w:eastAsia="Times New Roman"/>
    </w:rPr>
    <w:tblPr>
      <w:tblCellMar>
        <w:top w:w="0" w:type="dxa"/>
        <w:left w:w="108" w:type="dxa"/>
        <w:bottom w:w="0" w:type="dxa"/>
        <w:right w:w="108" w:type="dxa"/>
      </w:tblCellMar>
    </w:tblPr>
  </w:style>
  <w:style w:type="table" w:customStyle="1" w:styleId="157">
    <w:name w:val="普通表格2"/>
    <w:semiHidden/>
    <w:qFormat/>
    <w:uiPriority w:val="0"/>
    <w:rPr>
      <w:rFonts w:eastAsia="Times New Roman"/>
    </w:rPr>
    <w:tblPr>
      <w:tblCellMar>
        <w:top w:w="0" w:type="dxa"/>
        <w:left w:w="108" w:type="dxa"/>
        <w:bottom w:w="0" w:type="dxa"/>
        <w:right w:w="108" w:type="dxa"/>
      </w:tblCellMar>
    </w:tblPr>
  </w:style>
  <w:style w:type="table" w:customStyle="1" w:styleId="158">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9">
    <w:name w:val="Agreement"/>
    <w:basedOn w:val="1"/>
    <w:next w:val="160"/>
    <w:qFormat/>
    <w:uiPriority w:val="0"/>
    <w:pPr>
      <w:numPr>
        <w:ilvl w:val="0"/>
        <w:numId w:val="10"/>
      </w:numPr>
      <w:spacing w:before="60"/>
    </w:pPr>
    <w:rPr>
      <w:b/>
    </w:rPr>
  </w:style>
  <w:style w:type="paragraph" w:customStyle="1" w:styleId="160">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1">
    <w:name w:val="Table Grid6"/>
    <w:basedOn w:val="51"/>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B1 Zchn"/>
    <w:qFormat/>
    <w:uiPriority w:val="0"/>
    <w:rPr>
      <w:rFonts w:ascii="Times New Roman" w:hAnsi="Times New Roman"/>
      <w:lang w:val="en-GB" w:eastAsia="en-US"/>
    </w:rPr>
  </w:style>
  <w:style w:type="paragraph" w:customStyle="1" w:styleId="163">
    <w:name w:val="Überschrift 1.H1"/>
    <w:basedOn w:val="1"/>
    <w:next w:val="1"/>
    <w:qFormat/>
    <w:uiPriority w:val="0"/>
    <w:pPr>
      <w:keepNext/>
      <w:keepLines/>
      <w:numPr>
        <w:ilvl w:val="0"/>
        <w:numId w:val="11"/>
      </w:numPr>
      <w:pBdr>
        <w:top w:val="single" w:color="auto" w:sz="12" w:space="3"/>
      </w:pBdr>
      <w:spacing w:before="240"/>
      <w:jc w:val="left"/>
      <w:outlineLvl w:val="0"/>
    </w:pPr>
    <w:rPr>
      <w:rFonts w:ascii="Arial" w:hAnsi="Arial" w:eastAsia="Times New Roman"/>
      <w:sz w:val="36"/>
      <w:lang w:val="en-GB" w:eastAsia="de-DE"/>
    </w:rPr>
  </w:style>
  <w:style w:type="character" w:customStyle="1" w:styleId="164">
    <w:name w:val="B3 Char"/>
    <w:link w:val="90"/>
    <w:qFormat/>
    <w:uiPriority w:val="0"/>
    <w:rPr>
      <w:lang w:eastAsia="en-US"/>
    </w:rPr>
  </w:style>
  <w:style w:type="paragraph" w:customStyle="1" w:styleId="165">
    <w:name w:val="正文3"/>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6">
    <w:name w:val="text intend 1"/>
    <w:basedOn w:val="96"/>
    <w:qFormat/>
    <w:uiPriority w:val="0"/>
    <w:pPr>
      <w:numPr>
        <w:ilvl w:val="0"/>
        <w:numId w:val="12"/>
      </w:numPr>
      <w:tabs>
        <w:tab w:val="left" w:pos="735"/>
        <w:tab w:val="clear" w:pos="992"/>
      </w:tabs>
      <w:spacing w:after="120"/>
      <w:ind w:left="735" w:hanging="735"/>
    </w:pPr>
    <w:rPr>
      <w:rFonts w:eastAsia="MS Mincho"/>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383A8E65-480C-4E07-B090-01A7E7434D92}">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Company>ZTE Corporation</Company>
  <Pages>5</Pages>
  <Words>1618</Words>
  <Characters>9226</Characters>
  <Lines>76</Lines>
  <Paragraphs>21</Paragraphs>
  <TotalTime>1</TotalTime>
  <ScaleCrop>false</ScaleCrop>
  <LinksUpToDate>false</LinksUpToDate>
  <CharactersWithSpaces>10823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2023-02-28T10:18:00Z</dcterms:created>
  <dc:creator>ZTE Corporation</dc:creator>
  <cp:lastModifiedBy>Yang</cp:lastModifiedBy>
  <cp:lastPrinted>2018-04-07T03:05:00Z</cp:lastPrinted>
  <dcterms:modified xsi:type="dcterms:W3CDTF">2023-03-01T05:43:29Z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F3199C44A4C64D5890EFED653A77EFE7</vt:lpwstr>
  </property>
</Properties>
</file>